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E474ABD"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10504F">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780A06">
        <w:rPr>
          <w:b/>
          <w:noProof/>
          <w:sz w:val="24"/>
        </w:rPr>
        <w:t>3</w:t>
      </w:r>
      <w:r w:rsidR="0010504F">
        <w:rPr>
          <w:b/>
          <w:noProof/>
          <w:sz w:val="24"/>
        </w:rPr>
        <w:t>3</w:t>
      </w:r>
      <w:r w:rsidR="002A01AA">
        <w:rPr>
          <w:b/>
          <w:noProof/>
          <w:sz w:val="24"/>
        </w:rPr>
        <w:t>301</w:t>
      </w:r>
      <w:r>
        <w:rPr>
          <w:b/>
          <w:noProof/>
          <w:sz w:val="24"/>
        </w:rPr>
        <w:fldChar w:fldCharType="begin"/>
      </w:r>
      <w:r>
        <w:rPr>
          <w:b/>
          <w:noProof/>
          <w:sz w:val="24"/>
        </w:rPr>
        <w:instrText xml:space="preserve"> DOCPROPERTY  Tdoc#  \* MERGEFORMAT </w:instrText>
      </w:r>
      <w:r>
        <w:rPr>
          <w:b/>
          <w:noProof/>
          <w:sz w:val="24"/>
        </w:rPr>
        <w:fldChar w:fldCharType="end"/>
      </w:r>
    </w:p>
    <w:p w14:paraId="2CEEC297" w14:textId="5A48BA60" w:rsidR="00CC4471" w:rsidRDefault="0010504F" w:rsidP="00CC4471">
      <w:pPr>
        <w:pStyle w:val="CRCoverPage"/>
        <w:outlineLvl w:val="0"/>
        <w:rPr>
          <w:b/>
          <w:noProof/>
          <w:sz w:val="24"/>
        </w:rPr>
      </w:pPr>
      <w:r>
        <w:rPr>
          <w:b/>
          <w:noProof/>
          <w:sz w:val="24"/>
        </w:rPr>
        <w:t>Goteborg</w:t>
      </w:r>
      <w:r w:rsidR="00F21090">
        <w:rPr>
          <w:b/>
          <w:noProof/>
          <w:sz w:val="24"/>
        </w:rPr>
        <w:t xml:space="preserve">, </w:t>
      </w:r>
      <w:r>
        <w:rPr>
          <w:b/>
          <w:noProof/>
          <w:sz w:val="24"/>
        </w:rPr>
        <w:t>Sweden</w:t>
      </w:r>
      <w:r w:rsidR="00CC4471">
        <w:rPr>
          <w:b/>
          <w:noProof/>
          <w:sz w:val="24"/>
        </w:rPr>
        <w:t xml:space="preserve">, </w:t>
      </w:r>
      <w:r>
        <w:rPr>
          <w:b/>
          <w:noProof/>
          <w:sz w:val="24"/>
        </w:rPr>
        <w:t>21</w:t>
      </w:r>
      <w:r w:rsidR="00F21090">
        <w:rPr>
          <w:b/>
          <w:noProof/>
          <w:sz w:val="24"/>
        </w:rPr>
        <w:t xml:space="preserve"> - </w:t>
      </w:r>
      <w:r>
        <w:rPr>
          <w:b/>
          <w:noProof/>
          <w:sz w:val="24"/>
        </w:rPr>
        <w:t>25</w:t>
      </w:r>
      <w:r w:rsidR="00F21090">
        <w:rPr>
          <w:b/>
          <w:noProof/>
          <w:sz w:val="24"/>
        </w:rPr>
        <w:t xml:space="preserve"> </w:t>
      </w:r>
      <w:r>
        <w:rPr>
          <w:b/>
          <w:noProof/>
          <w:sz w:val="24"/>
        </w:rPr>
        <w:t>August</w:t>
      </w:r>
      <w:r w:rsidR="00266561">
        <w:rPr>
          <w:b/>
          <w:noProof/>
          <w:sz w:val="24"/>
        </w:rPr>
        <w:t xml:space="preserve">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4D1733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6B7">
        <w:rPr>
          <w:rFonts w:ascii="Arial" w:hAnsi="Arial" w:cs="Arial"/>
          <w:b/>
          <w:bCs/>
          <w:lang w:val="en-US"/>
        </w:rPr>
        <w:t>vivo</w:t>
      </w:r>
    </w:p>
    <w:p w14:paraId="65CE4E4B" w14:textId="587917D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0BE7" w:rsidRPr="000D0BE7">
        <w:rPr>
          <w:rFonts w:ascii="Arial" w:hAnsi="Arial" w:cs="Arial"/>
          <w:b/>
          <w:bCs/>
          <w:lang w:val="en-US"/>
        </w:rPr>
        <w:t>Ppinserver_ASRegistration</w:t>
      </w:r>
      <w:r w:rsidR="000D0BE7">
        <w:rPr>
          <w:rFonts w:ascii="Arial" w:hAnsi="Arial" w:cs="Arial"/>
          <w:b/>
          <w:bCs/>
          <w:lang w:val="en-US"/>
        </w:rPr>
        <w:t xml:space="preserve"> Service</w:t>
      </w:r>
    </w:p>
    <w:p w14:paraId="369E83CA" w14:textId="07CB440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F956B7">
        <w:rPr>
          <w:rFonts w:ascii="Arial" w:hAnsi="Arial" w:cs="Arial"/>
          <w:b/>
          <w:bCs/>
          <w:lang w:val="en-US"/>
        </w:rPr>
        <w:t>29.583</w:t>
      </w:r>
      <w:r w:rsidR="005E27AD">
        <w:rPr>
          <w:rFonts w:ascii="Arial" w:hAnsi="Arial" w:cs="Arial"/>
          <w:b/>
          <w:bCs/>
          <w:lang w:val="en-US"/>
        </w:rPr>
        <w:t>-010</w:t>
      </w:r>
    </w:p>
    <w:p w14:paraId="7A32AF7A" w14:textId="536A92F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956B7">
        <w:rPr>
          <w:rFonts w:ascii="Arial" w:hAnsi="Arial" w:cs="Arial"/>
          <w:b/>
          <w:bCs/>
          <w:lang w:val="en-US"/>
        </w:rPr>
        <w:t>18</w:t>
      </w:r>
      <w:r>
        <w:rPr>
          <w:rFonts w:ascii="Arial" w:hAnsi="Arial" w:cs="Arial"/>
          <w:b/>
          <w:bCs/>
          <w:lang w:val="en-US"/>
        </w:rPr>
        <w:t>.</w:t>
      </w:r>
      <w:r w:rsidR="00F956B7">
        <w:rPr>
          <w:rFonts w:ascii="Arial" w:hAnsi="Arial" w:cs="Arial"/>
          <w:b/>
          <w:bCs/>
          <w:lang w:val="en-US"/>
        </w:rPr>
        <w:t>3</w:t>
      </w:r>
      <w:r w:rsidR="0076177D">
        <w:rPr>
          <w:rFonts w:ascii="Arial" w:hAnsi="Arial" w:cs="Arial"/>
          <w:b/>
          <w:bCs/>
          <w:lang w:val="en-US"/>
        </w:rPr>
        <w:t>4</w:t>
      </w:r>
    </w:p>
    <w:p w14:paraId="0582C606" w14:textId="1536CF23"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956B7">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56B7AB8" w14:textId="70CD6302" w:rsidR="00B93233" w:rsidRPr="00B93233" w:rsidRDefault="00B93233" w:rsidP="00B93233">
      <w:pPr>
        <w:rPr>
          <w:lang w:val="en-US"/>
        </w:rPr>
      </w:pPr>
      <w:r>
        <w:rPr>
          <w:lang w:val="en-US"/>
        </w:rPr>
        <w:t xml:space="preserve">The AS registration procedure is defined in clause 8.8.2 of TS 23.542-i00. Three operations are defined for </w:t>
      </w:r>
      <w:r>
        <w:t>Ppinserver_ASRegistration API (see below)</w:t>
      </w:r>
      <w:r>
        <w:rPr>
          <w:lang w:val="en-US"/>
        </w:rPr>
        <w:t xml:space="preserve">: </w:t>
      </w:r>
    </w:p>
    <w:p w14:paraId="68B7AE57" w14:textId="77777777" w:rsidR="00B93233" w:rsidRPr="00B93233" w:rsidRDefault="00B93233" w:rsidP="00B93233">
      <w:pPr>
        <w:pStyle w:val="TH"/>
        <w:rPr>
          <w:i/>
          <w:iCs/>
        </w:rPr>
      </w:pPr>
      <w:r w:rsidRPr="00B93233">
        <w:rPr>
          <w:i/>
          <w:iCs/>
        </w:rPr>
        <w:t>Table 8.8.4.1</w:t>
      </w:r>
      <w:r w:rsidRPr="00B93233">
        <w:rPr>
          <w:i/>
          <w:iCs/>
          <w:lang w:eastAsia="zh-CN"/>
        </w:rPr>
        <w:t>-1</w:t>
      </w:r>
      <w:r w:rsidRPr="00B93233">
        <w:rPr>
          <w:i/>
          <w:iCs/>
        </w:rPr>
        <w:t>: Ppinserver_ASRegistration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B93233" w:rsidRPr="00B93233" w14:paraId="3FBEBCE9" w14:textId="77777777" w:rsidTr="00B93233">
        <w:trPr>
          <w:jc w:val="center"/>
        </w:trPr>
        <w:tc>
          <w:tcPr>
            <w:tcW w:w="3571" w:type="dxa"/>
            <w:tcBorders>
              <w:top w:val="single" w:sz="4" w:space="0" w:color="auto"/>
              <w:left w:val="single" w:sz="4" w:space="0" w:color="auto"/>
              <w:bottom w:val="single" w:sz="4" w:space="0" w:color="auto"/>
              <w:right w:val="single" w:sz="4" w:space="0" w:color="auto"/>
            </w:tcBorders>
            <w:hideMark/>
          </w:tcPr>
          <w:p w14:paraId="69A830E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Name</w:t>
            </w:r>
          </w:p>
        </w:tc>
        <w:tc>
          <w:tcPr>
            <w:tcW w:w="1888" w:type="dxa"/>
            <w:tcBorders>
              <w:top w:val="single" w:sz="4" w:space="0" w:color="auto"/>
              <w:left w:val="single" w:sz="4" w:space="0" w:color="auto"/>
              <w:bottom w:val="single" w:sz="4" w:space="0" w:color="auto"/>
              <w:right w:val="single" w:sz="4" w:space="0" w:color="auto"/>
            </w:tcBorders>
            <w:hideMark/>
          </w:tcPr>
          <w:p w14:paraId="7468B39B"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6FBF2928"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Operation</w:t>
            </w:r>
          </w:p>
          <w:p w14:paraId="139ADA72"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Semantics</w:t>
            </w:r>
          </w:p>
        </w:tc>
        <w:tc>
          <w:tcPr>
            <w:tcW w:w="1648" w:type="dxa"/>
            <w:tcBorders>
              <w:top w:val="single" w:sz="4" w:space="0" w:color="auto"/>
              <w:left w:val="single" w:sz="4" w:space="0" w:color="auto"/>
              <w:bottom w:val="single" w:sz="4" w:space="0" w:color="auto"/>
              <w:right w:val="single" w:sz="4" w:space="0" w:color="auto"/>
            </w:tcBorders>
            <w:hideMark/>
          </w:tcPr>
          <w:p w14:paraId="36BB0515" w14:textId="77777777" w:rsidR="00B93233" w:rsidRPr="00B93233" w:rsidRDefault="00B93233">
            <w:pPr>
              <w:keepNext/>
              <w:keepLines/>
              <w:spacing w:after="0"/>
              <w:jc w:val="center"/>
              <w:rPr>
                <w:rFonts w:ascii="Arial" w:eastAsia="等线" w:hAnsi="Arial"/>
                <w:b/>
                <w:i/>
                <w:iCs/>
                <w:sz w:val="18"/>
              </w:rPr>
            </w:pPr>
            <w:r w:rsidRPr="00B93233">
              <w:rPr>
                <w:rFonts w:ascii="Arial" w:eastAsia="等线" w:hAnsi="Arial"/>
                <w:b/>
                <w:i/>
                <w:iCs/>
                <w:sz w:val="18"/>
              </w:rPr>
              <w:t>Consumer(s)</w:t>
            </w:r>
          </w:p>
        </w:tc>
      </w:tr>
      <w:tr w:rsidR="00B93233" w:rsidRPr="00B93233" w14:paraId="63F10251" w14:textId="77777777" w:rsidTr="00B93233">
        <w:trPr>
          <w:jc w:val="center"/>
        </w:trPr>
        <w:tc>
          <w:tcPr>
            <w:tcW w:w="3571" w:type="dxa"/>
            <w:vMerge w:val="restart"/>
            <w:tcBorders>
              <w:top w:val="single" w:sz="4" w:space="0" w:color="auto"/>
              <w:left w:val="single" w:sz="4" w:space="0" w:color="auto"/>
              <w:bottom w:val="single" w:sz="4" w:space="0" w:color="auto"/>
              <w:right w:val="single" w:sz="4" w:space="0" w:color="auto"/>
            </w:tcBorders>
            <w:hideMark/>
          </w:tcPr>
          <w:p w14:paraId="13621F06" w14:textId="77777777" w:rsidR="00B93233" w:rsidRPr="00B93233" w:rsidRDefault="00B93233">
            <w:pPr>
              <w:pStyle w:val="TAL"/>
              <w:rPr>
                <w:b/>
                <w:i/>
                <w:iCs/>
              </w:rPr>
            </w:pPr>
            <w:r w:rsidRPr="00B93233">
              <w:rPr>
                <w:i/>
                <w:iCs/>
              </w:rPr>
              <w:t>Ppinserver_ASRegistration</w:t>
            </w:r>
          </w:p>
        </w:tc>
        <w:tc>
          <w:tcPr>
            <w:tcW w:w="1888" w:type="dxa"/>
            <w:tcBorders>
              <w:top w:val="single" w:sz="4" w:space="0" w:color="auto"/>
              <w:left w:val="single" w:sz="4" w:space="0" w:color="auto"/>
              <w:bottom w:val="single" w:sz="4" w:space="0" w:color="auto"/>
              <w:right w:val="single" w:sz="4" w:space="0" w:color="auto"/>
            </w:tcBorders>
            <w:hideMark/>
          </w:tcPr>
          <w:p w14:paraId="364CDDA1" w14:textId="77777777" w:rsidR="00B93233" w:rsidRPr="00B93233" w:rsidRDefault="00B93233">
            <w:pPr>
              <w:pStyle w:val="TAL"/>
              <w:rPr>
                <w:i/>
                <w:iCs/>
              </w:rPr>
            </w:pPr>
            <w:r w:rsidRPr="00B93233">
              <w:rPr>
                <w:i/>
                <w:iCs/>
              </w:rPr>
              <w:t>Request</w:t>
            </w:r>
          </w:p>
        </w:tc>
        <w:tc>
          <w:tcPr>
            <w:tcW w:w="1819" w:type="dxa"/>
            <w:vMerge w:val="restart"/>
            <w:tcBorders>
              <w:top w:val="single" w:sz="4" w:space="0" w:color="auto"/>
              <w:left w:val="single" w:sz="4" w:space="0" w:color="auto"/>
              <w:bottom w:val="single" w:sz="4" w:space="0" w:color="auto"/>
              <w:right w:val="single" w:sz="4" w:space="0" w:color="auto"/>
            </w:tcBorders>
          </w:tcPr>
          <w:p w14:paraId="3DDF4906" w14:textId="77777777" w:rsidR="00B93233" w:rsidRPr="00B93233" w:rsidRDefault="00B93233">
            <w:pPr>
              <w:pStyle w:val="TAC"/>
              <w:rPr>
                <w:i/>
                <w:iCs/>
              </w:rPr>
            </w:pPr>
            <w:r w:rsidRPr="00B93233">
              <w:rPr>
                <w:i/>
                <w:iCs/>
              </w:rPr>
              <w:t>Request/Response</w:t>
            </w:r>
          </w:p>
          <w:p w14:paraId="3A01355C" w14:textId="77777777" w:rsidR="00B93233" w:rsidRPr="00B93233" w:rsidRDefault="00B93233">
            <w:pPr>
              <w:keepNext/>
              <w:keepLines/>
              <w:spacing w:after="0"/>
              <w:rPr>
                <w:rFonts w:ascii="Arial" w:eastAsia="等线" w:hAnsi="Arial"/>
                <w:i/>
                <w:iCs/>
                <w:sz w:val="18"/>
              </w:rPr>
            </w:pPr>
          </w:p>
        </w:tc>
        <w:tc>
          <w:tcPr>
            <w:tcW w:w="1648" w:type="dxa"/>
            <w:vMerge w:val="restart"/>
            <w:tcBorders>
              <w:top w:val="single" w:sz="4" w:space="0" w:color="auto"/>
              <w:left w:val="single" w:sz="4" w:space="0" w:color="auto"/>
              <w:bottom w:val="single" w:sz="4" w:space="0" w:color="auto"/>
              <w:right w:val="single" w:sz="4" w:space="0" w:color="auto"/>
            </w:tcBorders>
          </w:tcPr>
          <w:p w14:paraId="5B68DD84" w14:textId="77777777" w:rsidR="00B93233" w:rsidRPr="00B93233" w:rsidRDefault="00B93233">
            <w:pPr>
              <w:pStyle w:val="TAC"/>
              <w:rPr>
                <w:i/>
                <w:iCs/>
                <w:lang w:eastAsia="zh-CN"/>
              </w:rPr>
            </w:pPr>
            <w:r w:rsidRPr="00B93233">
              <w:rPr>
                <w:i/>
                <w:iCs/>
                <w:lang w:eastAsia="zh-CN"/>
              </w:rPr>
              <w:t>AS</w:t>
            </w:r>
          </w:p>
          <w:p w14:paraId="6106FBA6" w14:textId="77777777" w:rsidR="00B93233" w:rsidRPr="00B93233" w:rsidRDefault="00B93233">
            <w:pPr>
              <w:keepNext/>
              <w:keepLines/>
              <w:spacing w:after="0"/>
              <w:rPr>
                <w:rFonts w:ascii="Arial" w:eastAsia="等线" w:hAnsi="Arial"/>
                <w:i/>
                <w:iCs/>
                <w:sz w:val="18"/>
                <w:lang w:eastAsia="zh-CN"/>
              </w:rPr>
            </w:pPr>
          </w:p>
        </w:tc>
      </w:tr>
      <w:tr w:rsidR="00B93233" w:rsidRPr="00B93233" w14:paraId="30F8C8D3" w14:textId="77777777" w:rsidTr="00B932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2D6A9"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1221E731" w14:textId="77777777" w:rsidR="00B93233" w:rsidRPr="00B93233" w:rsidRDefault="00B93233">
            <w:pPr>
              <w:pStyle w:val="TAL"/>
              <w:rPr>
                <w:i/>
                <w:iCs/>
              </w:rPr>
            </w:pPr>
            <w:r w:rsidRPr="00B93233">
              <w:rPr>
                <w:i/>
                <w:iCs/>
              </w:rPr>
              <w:t>Update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F57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B34E4" w14:textId="77777777" w:rsidR="00B93233" w:rsidRPr="00B93233" w:rsidRDefault="00B93233">
            <w:pPr>
              <w:spacing w:after="0"/>
              <w:rPr>
                <w:rFonts w:ascii="Arial" w:eastAsia="等线" w:hAnsi="Arial"/>
                <w:i/>
                <w:iCs/>
                <w:sz w:val="18"/>
                <w:lang w:eastAsia="zh-CN"/>
              </w:rPr>
            </w:pPr>
          </w:p>
        </w:tc>
      </w:tr>
      <w:tr w:rsidR="00B93233" w:rsidRPr="00B93233" w14:paraId="5C1DDC13" w14:textId="77777777" w:rsidTr="00B93233">
        <w:trPr>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10C1" w14:textId="77777777" w:rsidR="00B93233" w:rsidRPr="00B93233" w:rsidRDefault="00B93233">
            <w:pPr>
              <w:spacing w:after="0"/>
              <w:rPr>
                <w:rFonts w:ascii="Arial" w:hAnsi="Arial"/>
                <w:b/>
                <w:i/>
                <w:iCs/>
                <w:sz w:val="18"/>
              </w:rPr>
            </w:pPr>
          </w:p>
        </w:tc>
        <w:tc>
          <w:tcPr>
            <w:tcW w:w="1888" w:type="dxa"/>
            <w:tcBorders>
              <w:top w:val="single" w:sz="4" w:space="0" w:color="auto"/>
              <w:left w:val="single" w:sz="4" w:space="0" w:color="auto"/>
              <w:bottom w:val="single" w:sz="4" w:space="0" w:color="auto"/>
              <w:right w:val="single" w:sz="4" w:space="0" w:color="auto"/>
            </w:tcBorders>
            <w:hideMark/>
          </w:tcPr>
          <w:p w14:paraId="68B8AE9A" w14:textId="77777777" w:rsidR="00B93233" w:rsidRPr="00B93233" w:rsidRDefault="00B93233">
            <w:pPr>
              <w:pStyle w:val="TAL"/>
              <w:rPr>
                <w:i/>
                <w:iCs/>
              </w:rPr>
            </w:pPr>
            <w:r w:rsidRPr="00B93233">
              <w:rPr>
                <w:i/>
                <w:iCs/>
              </w:rPr>
              <w:t>Deregister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38C4" w14:textId="77777777" w:rsidR="00B93233" w:rsidRPr="00B93233" w:rsidRDefault="00B93233">
            <w:pPr>
              <w:spacing w:after="0"/>
              <w:rPr>
                <w:rFonts w:ascii="Arial" w:eastAsia="等线" w:hAnsi="Arial"/>
                <w:i/>
                <w:i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837B" w14:textId="77777777" w:rsidR="00B93233" w:rsidRPr="00B93233" w:rsidRDefault="00B93233">
            <w:pPr>
              <w:spacing w:after="0"/>
              <w:rPr>
                <w:rFonts w:ascii="Arial" w:eastAsia="等线" w:hAnsi="Arial"/>
                <w:i/>
                <w:iCs/>
                <w:sz w:val="18"/>
                <w:lang w:eastAsia="zh-CN"/>
              </w:rPr>
            </w:pPr>
          </w:p>
        </w:tc>
      </w:tr>
    </w:tbl>
    <w:p w14:paraId="64F05C09" w14:textId="7EC99024" w:rsidR="00B93233" w:rsidRDefault="00B93233" w:rsidP="00B93233">
      <w:pPr>
        <w:rPr>
          <w:rFonts w:eastAsiaTheme="minorEastAsia"/>
          <w:lang w:val="en-IN" w:eastAsia="zh-CN"/>
        </w:rPr>
      </w:pPr>
      <w:r>
        <w:rPr>
          <w:rFonts w:eastAsiaTheme="minorEastAsia" w:hint="eastAsia"/>
          <w:lang w:val="en-IN" w:eastAsia="zh-CN"/>
        </w:rPr>
        <w:t>T</w:t>
      </w:r>
      <w:r>
        <w:rPr>
          <w:rFonts w:eastAsiaTheme="minorEastAsia"/>
          <w:lang w:val="en-IN" w:eastAsia="zh-CN"/>
        </w:rPr>
        <w:t>he related procedure</w:t>
      </w:r>
      <w:r w:rsidR="00B60E6C">
        <w:rPr>
          <w:rFonts w:eastAsiaTheme="minorEastAsia"/>
          <w:lang w:val="en-IN" w:eastAsia="zh-CN"/>
        </w:rPr>
        <w:t>s</w:t>
      </w:r>
      <w:r>
        <w:rPr>
          <w:rFonts w:eastAsiaTheme="minorEastAsia"/>
          <w:lang w:val="en-IN" w:eastAsia="zh-CN"/>
        </w:rPr>
        <w:t xml:space="preserve"> are also defined in </w:t>
      </w:r>
      <w:r w:rsidR="00B60E6C">
        <w:rPr>
          <w:rFonts w:eastAsiaTheme="minorEastAsia"/>
          <w:lang w:val="en-IN" w:eastAsia="zh-CN"/>
        </w:rPr>
        <w:t>8.8.2</w:t>
      </w:r>
      <w:r w:rsidR="00B60E6C" w:rsidRPr="00B60E6C">
        <w:rPr>
          <w:lang w:val="en-US"/>
        </w:rPr>
        <w:t xml:space="preserve"> </w:t>
      </w:r>
      <w:r w:rsidR="00B60E6C">
        <w:rPr>
          <w:lang w:val="en-US"/>
        </w:rPr>
        <w:t>of TS 23.542-i00. Following is the AS registration procedure for example:</w:t>
      </w:r>
    </w:p>
    <w:p w14:paraId="14596342" w14:textId="37832490" w:rsidR="00B93233" w:rsidRDefault="00B93233" w:rsidP="00B93233">
      <w:pPr>
        <w:pStyle w:val="TH"/>
      </w:pPr>
      <w:r>
        <w:rPr>
          <w:noProof/>
        </w:rPr>
        <w:drawing>
          <wp:inline distT="0" distB="0" distL="0" distR="0" wp14:anchorId="40338A9C" wp14:editId="38D3FC4F">
            <wp:extent cx="2584450" cy="1905000"/>
            <wp:effectExtent l="0" t="0" r="6350" b="0"/>
            <wp:docPr id="73258580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4450" cy="1905000"/>
                    </a:xfrm>
                    <a:prstGeom prst="rect">
                      <a:avLst/>
                    </a:prstGeom>
                    <a:noFill/>
                    <a:ln>
                      <a:noFill/>
                    </a:ln>
                  </pic:spPr>
                </pic:pic>
              </a:graphicData>
            </a:graphic>
          </wp:inline>
        </w:drawing>
      </w:r>
    </w:p>
    <w:p w14:paraId="4441939F" w14:textId="77777777" w:rsidR="00B93233" w:rsidRPr="006E6569" w:rsidRDefault="00B93233" w:rsidP="00B93233">
      <w:pPr>
        <w:pStyle w:val="TF"/>
        <w:rPr>
          <w:i/>
          <w:iCs/>
        </w:rPr>
      </w:pPr>
      <w:r w:rsidRPr="006E6569">
        <w:rPr>
          <w:i/>
          <w:iCs/>
        </w:rPr>
        <w:t>Figure 8.8.2.3-1: AS registration procedure</w:t>
      </w:r>
    </w:p>
    <w:p w14:paraId="0B070E1E" w14:textId="77777777" w:rsidR="00B60E6C" w:rsidRPr="006E6569" w:rsidRDefault="00B60E6C" w:rsidP="00B60E6C">
      <w:pPr>
        <w:pStyle w:val="B1"/>
        <w:rPr>
          <w:i/>
          <w:iCs/>
        </w:rPr>
      </w:pPr>
      <w:r w:rsidRPr="006E6569">
        <w:rPr>
          <w:i/>
          <w:iCs/>
        </w:rPr>
        <w:t>1.</w:t>
      </w:r>
      <w:r w:rsidRPr="006E6569">
        <w:rPr>
          <w:i/>
          <w:iCs/>
        </w:rPr>
        <w:tab/>
        <w:t>The AS sends an AS registration request to the PEMC or PIN Server. The AS registration request includes the requestor identifier, security credentials of the AS, the AS service identifier of the service associated with the AS, the connectivity information of the AS.</w:t>
      </w:r>
    </w:p>
    <w:p w14:paraId="28B556B1" w14:textId="77777777" w:rsidR="00B60E6C" w:rsidRPr="006E6569" w:rsidRDefault="00B60E6C" w:rsidP="00B60E6C">
      <w:pPr>
        <w:pStyle w:val="B1"/>
        <w:rPr>
          <w:i/>
          <w:iCs/>
        </w:rPr>
      </w:pPr>
      <w:r w:rsidRPr="006E6569">
        <w:rPr>
          <w:i/>
          <w:iCs/>
        </w:rPr>
        <w:t>2.</w:t>
      </w:r>
      <w:r w:rsidRPr="006E6569">
        <w:rPr>
          <w:i/>
          <w:iCs/>
        </w:rPr>
        <w:tab/>
        <w:t>Upon receiving the request, the PEMC or PIN Server checks if the requestor is authorized to request AS registration, and if the request is authorized, the PEMC or PIN Server stores information associated with AS service.</w:t>
      </w:r>
    </w:p>
    <w:p w14:paraId="4FCB7AD7" w14:textId="77777777" w:rsidR="00B60E6C" w:rsidRPr="006E6569" w:rsidRDefault="00B60E6C" w:rsidP="00B60E6C">
      <w:pPr>
        <w:pStyle w:val="B1"/>
        <w:rPr>
          <w:i/>
          <w:iCs/>
        </w:rPr>
      </w:pPr>
      <w:r w:rsidRPr="006E6569">
        <w:rPr>
          <w:i/>
          <w:iCs/>
        </w:rPr>
        <w:t>3.</w:t>
      </w:r>
      <w:r w:rsidRPr="006E6569">
        <w:rPr>
          <w:i/>
          <w:iCs/>
        </w:rPr>
        <w:tab/>
      </w:r>
      <w:r w:rsidRPr="006E6569">
        <w:rPr>
          <w:i/>
          <w:iCs/>
          <w:lang w:eastAsia="ko-KR"/>
        </w:rPr>
        <w:t>If the processing of the request was successful</w:t>
      </w:r>
      <w:r w:rsidRPr="006E6569">
        <w:rPr>
          <w:i/>
          <w:iCs/>
        </w:rPr>
        <w:t>, the PEMC or PIN Server sends an AS registration response to the requestor indicating successful processing and include the AS registration identifier; the response may include an expiration time to indicate to the AS when the registration will automatically expire. To maintain the registration, the AS shall send a registration update request prior to the expiration time. If a registration update request is not received prior to the expiration time, the PEMC or PIN Server shall treat the AS as implicitly de-registered. If the request processing failed, the PEMC or PIN Server indicates failure and may provide a failure reason.</w:t>
      </w:r>
    </w:p>
    <w:p w14:paraId="4C345DB0" w14:textId="77777777" w:rsidR="00B60E6C" w:rsidRPr="006E6569" w:rsidRDefault="00B60E6C" w:rsidP="00B60E6C">
      <w:pPr>
        <w:rPr>
          <w:rFonts w:eastAsiaTheme="minorEastAsia"/>
          <w:i/>
          <w:iCs/>
          <w:lang w:val="en-IN"/>
        </w:rPr>
      </w:pPr>
      <w:r w:rsidRPr="006E6569">
        <w:rPr>
          <w:rFonts w:eastAsiaTheme="minorEastAsia"/>
          <w:i/>
          <w:iCs/>
          <w:lang w:val="en-IN"/>
        </w:rPr>
        <w:lastRenderedPageBreak/>
        <w:t>Upon receiving the AS registration response from the PEMC, if the response indicates success, the AS stores the registration identifier and may reuse it to update or delete its registration to the PEMC or PIN Server. If the response indicates failure, the AS may retry AS registration considering the failure reason.</w:t>
      </w:r>
    </w:p>
    <w:p w14:paraId="7531D074" w14:textId="4F013152" w:rsidR="00B93233" w:rsidRDefault="00B93233" w:rsidP="00B93233">
      <w:pPr>
        <w:rPr>
          <w:rFonts w:eastAsiaTheme="minorEastAsia"/>
          <w:lang w:val="en-IN" w:eastAsia="zh-CN"/>
        </w:rPr>
      </w:pPr>
      <w:r>
        <w:rPr>
          <w:rFonts w:eastAsiaTheme="minorEastAsia" w:hint="eastAsia"/>
          <w:lang w:val="en-IN" w:eastAsia="zh-CN"/>
        </w:rPr>
        <w:t>H</w:t>
      </w:r>
      <w:r>
        <w:rPr>
          <w:rFonts w:eastAsiaTheme="minorEastAsia"/>
          <w:lang w:val="en-IN" w:eastAsia="zh-CN"/>
        </w:rPr>
        <w:t xml:space="preserve">ence, the PIN server shall support the </w:t>
      </w:r>
      <w:r w:rsidR="006E6569">
        <w:rPr>
          <w:rFonts w:eastAsiaTheme="minorEastAsia"/>
          <w:lang w:val="en-IN" w:eastAsia="zh-CN"/>
        </w:rPr>
        <w:t>above</w:t>
      </w:r>
      <w:r w:rsidR="006E6569" w:rsidRPr="006E6569">
        <w:rPr>
          <w:i/>
          <w:iCs/>
        </w:rPr>
        <w:t xml:space="preserve"> </w:t>
      </w:r>
      <w:r w:rsidR="006E6569" w:rsidRPr="006E6569">
        <w:t>Ppinserver_ASRegistration</w:t>
      </w:r>
      <w:r w:rsidRPr="006E6569">
        <w:rPr>
          <w:rFonts w:eastAsiaTheme="minorEastAsia"/>
          <w:lang w:val="en-IN" w:eastAsia="zh-CN"/>
        </w:rPr>
        <w:t xml:space="preserve"> </w:t>
      </w:r>
      <w:r>
        <w:rPr>
          <w:rFonts w:eastAsiaTheme="minorEastAsia"/>
          <w:lang w:val="en-IN" w:eastAsia="zh-CN"/>
        </w:rPr>
        <w:t>API.</w:t>
      </w:r>
    </w:p>
    <w:p w14:paraId="0A0043B9" w14:textId="77777777" w:rsidR="00C93D83" w:rsidRDefault="00B41104">
      <w:pPr>
        <w:pStyle w:val="CRCoverPage"/>
        <w:rPr>
          <w:b/>
          <w:lang w:val="en-US"/>
        </w:rPr>
      </w:pPr>
      <w:r>
        <w:rPr>
          <w:b/>
          <w:lang w:val="en-US"/>
        </w:rPr>
        <w:t>4. Proposal</w:t>
      </w:r>
    </w:p>
    <w:p w14:paraId="4732D8AA" w14:textId="78B66A19" w:rsidR="00C93D83" w:rsidRDefault="00B41104">
      <w:pPr>
        <w:rPr>
          <w:lang w:val="en-US"/>
        </w:rPr>
      </w:pPr>
      <w:r>
        <w:rPr>
          <w:lang w:val="en-US"/>
        </w:rPr>
        <w:t xml:space="preserve">It is proposed to agree the following changes to 3GPP TS </w:t>
      </w:r>
      <w:r w:rsidR="00B93233">
        <w:rPr>
          <w:lang w:val="en-US"/>
        </w:rPr>
        <w:t>29.583-010</w:t>
      </w:r>
      <w:r>
        <w:rPr>
          <w:lang w:val="en-US"/>
        </w:rPr>
        <w:t>.</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08712200" w14:textId="77777777" w:rsidR="00254360" w:rsidRDefault="00254360" w:rsidP="00254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33313337"/>
      <w:r>
        <w:rPr>
          <w:rFonts w:ascii="Arial" w:hAnsi="Arial" w:cs="Arial"/>
          <w:color w:val="0000FF"/>
          <w:sz w:val="28"/>
          <w:szCs w:val="28"/>
          <w:lang w:val="en-US"/>
        </w:rPr>
        <w:t>* * * First Change * * * *</w:t>
      </w:r>
    </w:p>
    <w:p w14:paraId="1EEB6F4F" w14:textId="77777777" w:rsidR="00F058C3" w:rsidRPr="00AC4C8B" w:rsidRDefault="00F058C3" w:rsidP="00F058C3">
      <w:pPr>
        <w:pStyle w:val="2"/>
        <w:rPr>
          <w:lang w:val="en-IN"/>
        </w:rPr>
      </w:pPr>
      <w:bookmarkStart w:id="1" w:name="_Toc2086440"/>
      <w:bookmarkStart w:id="2" w:name="_Toc27161487"/>
      <w:bookmarkStart w:id="3" w:name="_Toc133313335"/>
      <w:r w:rsidRPr="00AC4C8B">
        <w:rPr>
          <w:lang w:val="en-IN"/>
        </w:rPr>
        <w:t>3.3</w:t>
      </w:r>
      <w:r w:rsidRPr="00AC4C8B">
        <w:rPr>
          <w:lang w:val="en-IN"/>
        </w:rPr>
        <w:tab/>
        <w:t>Abbreviations</w:t>
      </w:r>
      <w:bookmarkEnd w:id="1"/>
      <w:bookmarkEnd w:id="2"/>
      <w:bookmarkEnd w:id="3"/>
    </w:p>
    <w:p w14:paraId="4919F706" w14:textId="77777777" w:rsidR="00F058C3" w:rsidRPr="00AC4C8B" w:rsidRDefault="00F058C3" w:rsidP="00F058C3">
      <w:pPr>
        <w:keepNext/>
      </w:pPr>
      <w:r w:rsidRPr="00AC4C8B">
        <w:t>For the purposes of the present document, the abbreviations given in TR 21.905 [1] and the following apply. An abbreviation defined in the present document takes precedence over the definition of the same abbreviation, if any, in TR 21.905 [1].</w:t>
      </w:r>
    </w:p>
    <w:p w14:paraId="5C267FB3" w14:textId="5C6B69ED" w:rsidR="00D64A29" w:rsidRDefault="00D64A29" w:rsidP="00F058C3">
      <w:pPr>
        <w:keepLines/>
        <w:spacing w:after="0"/>
        <w:ind w:left="1702" w:hanging="1418"/>
        <w:rPr>
          <w:ins w:id="4" w:author="Yizhong Zhang" w:date="2023-08-04T17:26:00Z"/>
          <w:lang w:eastAsia="zh-CN"/>
        </w:rPr>
      </w:pPr>
      <w:ins w:id="5" w:author="Yizhong Zhang" w:date="2023-08-04T17:26:00Z">
        <w:r>
          <w:rPr>
            <w:rFonts w:hint="eastAsia"/>
            <w:lang w:eastAsia="zh-CN"/>
          </w:rPr>
          <w:t>P</w:t>
        </w:r>
        <w:r>
          <w:rPr>
            <w:lang w:eastAsia="zh-CN"/>
          </w:rPr>
          <w:t>AS</w:t>
        </w:r>
        <w:r>
          <w:rPr>
            <w:lang w:eastAsia="zh-CN"/>
          </w:rPr>
          <w:tab/>
          <w:t>PIN Application Server</w:t>
        </w:r>
      </w:ins>
    </w:p>
    <w:p w14:paraId="04268C68" w14:textId="01F62CEF" w:rsidR="00F058C3" w:rsidRPr="00AC4C8B" w:rsidRDefault="00F058C3" w:rsidP="00F058C3">
      <w:pPr>
        <w:keepLines/>
        <w:spacing w:after="0"/>
        <w:ind w:left="1702" w:hanging="1418"/>
      </w:pPr>
      <w:r>
        <w:t>PIN</w:t>
      </w:r>
      <w:r>
        <w:tab/>
        <w:t>Personal IoT Network</w:t>
      </w:r>
    </w:p>
    <w:p w14:paraId="765CF74D" w14:textId="77777777" w:rsidR="00E2768B" w:rsidRPr="00E2768B" w:rsidRDefault="00E2768B" w:rsidP="00E2768B"/>
    <w:p w14:paraId="62EF5BC7" w14:textId="37B5272F" w:rsidR="00E2768B" w:rsidRDefault="00E2768B" w:rsidP="00E27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774373" w14:textId="13BDA6C9" w:rsidR="00F73001" w:rsidRPr="00AC4C8B" w:rsidRDefault="00F73001" w:rsidP="00F73001">
      <w:pPr>
        <w:pStyle w:val="1"/>
      </w:pPr>
      <w:r w:rsidRPr="00AC4C8B">
        <w:t>5</w:t>
      </w:r>
      <w:r w:rsidRPr="00AC4C8B">
        <w:tab/>
        <w:t>Services offered by PIN Server</w:t>
      </w:r>
      <w:bookmarkEnd w:id="0"/>
    </w:p>
    <w:p w14:paraId="0D6354CB" w14:textId="77777777" w:rsidR="00F73001" w:rsidRDefault="00F73001" w:rsidP="00F73001">
      <w:pPr>
        <w:pStyle w:val="2"/>
      </w:pPr>
      <w:bookmarkStart w:id="6" w:name="_Toc61869106"/>
      <w:bookmarkStart w:id="7" w:name="_Toc133313338"/>
      <w:r w:rsidRPr="00AC4C8B">
        <w:t>5.1</w:t>
      </w:r>
      <w:r w:rsidRPr="00AC4C8B">
        <w:tab/>
        <w:t>Introduction</w:t>
      </w:r>
      <w:bookmarkEnd w:id="6"/>
      <w:bookmarkEnd w:id="7"/>
    </w:p>
    <w:p w14:paraId="36B8A432" w14:textId="5C29C866" w:rsidR="00F73001" w:rsidDel="0054379F" w:rsidRDefault="00F73001" w:rsidP="00254360">
      <w:pPr>
        <w:rPr>
          <w:del w:id="8" w:author="Yizhong Zhang" w:date="2023-08-04T15:23:00Z"/>
        </w:rPr>
      </w:pPr>
      <w:del w:id="9" w:author="Yizhong Zhang" w:date="2023-08-04T15:23:00Z">
        <w:r w:rsidDel="0054379F">
          <w:delText>This clause will list the</w:delText>
        </w:r>
        <w:r w:rsidRPr="005A7F36" w:rsidDel="0054379F">
          <w:delText xml:space="preserve"> </w:delText>
        </w:r>
        <w:r w:rsidDel="0054379F">
          <w:delText>different services produced by the PIN Server.</w:delText>
        </w:r>
      </w:del>
    </w:p>
    <w:p w14:paraId="64BB931F" w14:textId="6DF99001" w:rsidR="006D0122" w:rsidRPr="0054379F" w:rsidRDefault="00F73001" w:rsidP="00254360">
      <w:pPr>
        <w:rPr>
          <w:ins w:id="10" w:author="Yizhong Zhang" w:date="2023-08-04T15:25:00Z"/>
        </w:rPr>
      </w:pPr>
      <w:del w:id="11" w:author="Yizhong Zhang" w:date="2023-08-04T15:24:00Z">
        <w:r w:rsidRPr="002D1C72" w:rsidDel="0054379F">
          <w:delText>Table</w:delText>
        </w:r>
        <w:r w:rsidDel="0054379F">
          <w:delText> </w:delText>
        </w:r>
        <w:r w:rsidRPr="002D1C72" w:rsidDel="0054379F">
          <w:delText>5.1-</w:delText>
        </w:r>
      </w:del>
      <w:del w:id="12" w:author="Yizhong Zhang" w:date="2023-08-04T15:22:00Z">
        <w:r w:rsidDel="0054379F">
          <w:delText>x</w:delText>
        </w:r>
        <w:r w:rsidRPr="002D1C72" w:rsidDel="0054379F">
          <w:delText xml:space="preserve"> </w:delText>
        </w:r>
      </w:del>
      <w:del w:id="13" w:author="Yizhong Zhang" w:date="2023-08-04T15:24:00Z">
        <w:r w:rsidRPr="002D1C72" w:rsidDel="0054379F">
          <w:delText>summarizes the corresponding APIs defined for this specification.</w:delText>
        </w:r>
      </w:del>
      <w:ins w:id="14" w:author="Yizhong Zhang" w:date="2023-08-04T17:26:00Z">
        <w:r w:rsidR="00D64A29">
          <w:t>T</w:t>
        </w:r>
      </w:ins>
      <w:ins w:id="15" w:author="Yizhong Zhang" w:date="2023-08-04T15:25:00Z">
        <w:r w:rsidR="006D0122">
          <w:t>able 5.1-1 lists the PIN server APIs below the service name. A service description clause for each API gives a general description of the related API.</w:t>
        </w:r>
      </w:ins>
    </w:p>
    <w:p w14:paraId="0B0809D8" w14:textId="7931E297" w:rsidR="006D0122" w:rsidRPr="0054379F" w:rsidRDefault="006D0122" w:rsidP="006D0122">
      <w:pPr>
        <w:pStyle w:val="TH"/>
        <w:rPr>
          <w:ins w:id="16" w:author="Yizhong Zhang" w:date="2023-08-04T15:25:00Z"/>
        </w:rPr>
      </w:pPr>
      <w:ins w:id="17" w:author="Yizhong Zhang" w:date="2023-08-04T15:25:00Z">
        <w:r w:rsidRPr="0054379F">
          <w:t xml:space="preserve">Table 5.1-1: List of </w:t>
        </w:r>
        <w:r>
          <w:t>PIN server</w:t>
        </w:r>
      </w:ins>
      <w:r w:rsidR="005C6BDA">
        <w:t xml:space="preserve"> APIs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1788"/>
      </w:tblGrid>
      <w:tr w:rsidR="006D0122" w14:paraId="46E09D51" w14:textId="77777777" w:rsidTr="000E70CC">
        <w:trPr>
          <w:ins w:id="18" w:author="Yizhong Zhang" w:date="2023-08-04T15:25:00Z"/>
        </w:trPr>
        <w:tc>
          <w:tcPr>
            <w:tcW w:w="3652" w:type="dxa"/>
            <w:shd w:val="clear" w:color="auto" w:fill="C0C0C0"/>
          </w:tcPr>
          <w:p w14:paraId="4E6E676E" w14:textId="77777777" w:rsidR="006D0122" w:rsidRDefault="006D0122" w:rsidP="000E70CC">
            <w:pPr>
              <w:pStyle w:val="TAH"/>
              <w:rPr>
                <w:ins w:id="19" w:author="Yizhong Zhang" w:date="2023-08-04T15:25:00Z"/>
              </w:rPr>
            </w:pPr>
            <w:ins w:id="20" w:author="Yizhong Zhang" w:date="2023-08-04T15:25:00Z">
              <w:r>
                <w:t>Service Name</w:t>
              </w:r>
            </w:ins>
          </w:p>
        </w:tc>
        <w:tc>
          <w:tcPr>
            <w:tcW w:w="2268" w:type="dxa"/>
            <w:shd w:val="clear" w:color="auto" w:fill="C0C0C0"/>
          </w:tcPr>
          <w:p w14:paraId="7C82B721" w14:textId="77777777" w:rsidR="006D0122" w:rsidRDefault="006D0122" w:rsidP="000E70CC">
            <w:pPr>
              <w:pStyle w:val="TAH"/>
              <w:rPr>
                <w:ins w:id="21" w:author="Yizhong Zhang" w:date="2023-08-04T15:25:00Z"/>
              </w:rPr>
            </w:pPr>
            <w:ins w:id="22" w:author="Yizhong Zhang" w:date="2023-08-04T15:25:00Z">
              <w:r>
                <w:t>Service Operations</w:t>
              </w:r>
            </w:ins>
          </w:p>
        </w:tc>
        <w:tc>
          <w:tcPr>
            <w:tcW w:w="1923" w:type="dxa"/>
            <w:shd w:val="clear" w:color="auto" w:fill="C0C0C0"/>
          </w:tcPr>
          <w:p w14:paraId="3DB87AD4" w14:textId="77777777" w:rsidR="006D0122" w:rsidRDefault="006D0122" w:rsidP="000E70CC">
            <w:pPr>
              <w:pStyle w:val="TAH"/>
              <w:rPr>
                <w:ins w:id="23" w:author="Yizhong Zhang" w:date="2023-08-04T15:25:00Z"/>
              </w:rPr>
            </w:pPr>
            <w:ins w:id="24" w:author="Yizhong Zhang" w:date="2023-08-04T15:25:00Z">
              <w:r>
                <w:t>Operation Semantics</w:t>
              </w:r>
            </w:ins>
          </w:p>
        </w:tc>
        <w:tc>
          <w:tcPr>
            <w:tcW w:w="1788" w:type="dxa"/>
            <w:shd w:val="clear" w:color="auto" w:fill="C0C0C0"/>
          </w:tcPr>
          <w:p w14:paraId="694CEB02" w14:textId="77777777" w:rsidR="006D0122" w:rsidRDefault="006D0122" w:rsidP="000E70CC">
            <w:pPr>
              <w:pStyle w:val="TAH"/>
              <w:rPr>
                <w:ins w:id="25" w:author="Yizhong Zhang" w:date="2023-08-04T15:25:00Z"/>
              </w:rPr>
            </w:pPr>
            <w:ins w:id="26" w:author="Yizhong Zhang" w:date="2023-08-04T15:25:00Z">
              <w:r>
                <w:t>Consumer(s)</w:t>
              </w:r>
            </w:ins>
          </w:p>
        </w:tc>
      </w:tr>
      <w:tr w:rsidR="006D0122" w14:paraId="1D7CF196" w14:textId="77777777" w:rsidTr="000E70CC">
        <w:trPr>
          <w:trHeight w:val="136"/>
          <w:ins w:id="27" w:author="Yizhong Zhang" w:date="2023-08-04T15:25:00Z"/>
        </w:trPr>
        <w:tc>
          <w:tcPr>
            <w:tcW w:w="3652" w:type="dxa"/>
            <w:vMerge w:val="restart"/>
            <w:shd w:val="clear" w:color="auto" w:fill="auto"/>
          </w:tcPr>
          <w:p w14:paraId="3200145A" w14:textId="77777777" w:rsidR="006D0122" w:rsidRDefault="006D0122" w:rsidP="000E70CC">
            <w:pPr>
              <w:pStyle w:val="TAL"/>
              <w:rPr>
                <w:ins w:id="28" w:author="Yizhong Zhang" w:date="2023-08-04T15:25:00Z"/>
              </w:rPr>
            </w:pPr>
            <w:ins w:id="29" w:author="Yizhong Zhang" w:date="2023-08-04T15:25:00Z">
              <w:r w:rsidRPr="0054379F">
                <w:t>Ppinserver_ASRegistration</w:t>
              </w:r>
            </w:ins>
          </w:p>
        </w:tc>
        <w:tc>
          <w:tcPr>
            <w:tcW w:w="2268" w:type="dxa"/>
            <w:shd w:val="clear" w:color="auto" w:fill="auto"/>
          </w:tcPr>
          <w:p w14:paraId="48199810" w14:textId="77777777" w:rsidR="006D0122" w:rsidRDefault="006D0122" w:rsidP="000E70CC">
            <w:pPr>
              <w:pStyle w:val="TAL"/>
              <w:rPr>
                <w:ins w:id="30" w:author="Yizhong Zhang" w:date="2023-08-04T15:25:00Z"/>
              </w:rPr>
            </w:pPr>
            <w:ins w:id="31" w:author="Yizhong Zhang" w:date="2023-08-04T15:25:00Z">
              <w:r>
                <w:t>Request</w:t>
              </w:r>
            </w:ins>
          </w:p>
        </w:tc>
        <w:tc>
          <w:tcPr>
            <w:tcW w:w="1923" w:type="dxa"/>
          </w:tcPr>
          <w:p w14:paraId="18EB6FB6" w14:textId="77777777" w:rsidR="006D0122" w:rsidRDefault="006D0122" w:rsidP="000E70CC">
            <w:pPr>
              <w:pStyle w:val="TAL"/>
              <w:rPr>
                <w:ins w:id="32" w:author="Yizhong Zhang" w:date="2023-08-04T15:25:00Z"/>
              </w:rPr>
            </w:pPr>
            <w:ins w:id="33" w:author="Yizhong Zhang" w:date="2023-08-04T15:25:00Z">
              <w:r>
                <w:t>Request/Response</w:t>
              </w:r>
            </w:ins>
          </w:p>
        </w:tc>
        <w:tc>
          <w:tcPr>
            <w:tcW w:w="1788" w:type="dxa"/>
            <w:shd w:val="clear" w:color="auto" w:fill="auto"/>
          </w:tcPr>
          <w:p w14:paraId="1B29610D" w14:textId="26877983" w:rsidR="006D0122" w:rsidRDefault="00D64A29" w:rsidP="000E70CC">
            <w:pPr>
              <w:pStyle w:val="TAL"/>
              <w:rPr>
                <w:ins w:id="34" w:author="Yizhong Zhang" w:date="2023-08-04T15:25:00Z"/>
                <w:lang w:eastAsia="zh-CN"/>
              </w:rPr>
            </w:pPr>
            <w:ins w:id="35" w:author="Yizhong Zhang" w:date="2023-08-04T17:27:00Z">
              <w:r>
                <w:rPr>
                  <w:lang w:eastAsia="zh-CN"/>
                </w:rPr>
                <w:t>PAS</w:t>
              </w:r>
            </w:ins>
          </w:p>
        </w:tc>
      </w:tr>
      <w:tr w:rsidR="006D0122" w14:paraId="0D2FED42" w14:textId="77777777" w:rsidTr="000E70CC">
        <w:trPr>
          <w:trHeight w:val="136"/>
          <w:ins w:id="36" w:author="Yizhong Zhang" w:date="2023-08-04T15:25:00Z"/>
        </w:trPr>
        <w:tc>
          <w:tcPr>
            <w:tcW w:w="3652" w:type="dxa"/>
            <w:vMerge/>
            <w:shd w:val="clear" w:color="auto" w:fill="auto"/>
          </w:tcPr>
          <w:p w14:paraId="5D4CD45E" w14:textId="77777777" w:rsidR="006D0122" w:rsidRDefault="006D0122" w:rsidP="000E70CC">
            <w:pPr>
              <w:pStyle w:val="TAL"/>
              <w:rPr>
                <w:ins w:id="37" w:author="Yizhong Zhang" w:date="2023-08-04T15:25:00Z"/>
              </w:rPr>
            </w:pPr>
          </w:p>
        </w:tc>
        <w:tc>
          <w:tcPr>
            <w:tcW w:w="2268" w:type="dxa"/>
            <w:shd w:val="clear" w:color="auto" w:fill="auto"/>
          </w:tcPr>
          <w:p w14:paraId="677C01EC" w14:textId="77777777" w:rsidR="006D0122" w:rsidRDefault="006D0122" w:rsidP="000E70CC">
            <w:pPr>
              <w:pStyle w:val="TAL"/>
              <w:rPr>
                <w:ins w:id="38" w:author="Yizhong Zhang" w:date="2023-08-04T15:25:00Z"/>
              </w:rPr>
            </w:pPr>
            <w:ins w:id="39" w:author="Yizhong Zhang" w:date="2023-08-04T15:25:00Z">
              <w:r>
                <w:t>Update</w:t>
              </w:r>
            </w:ins>
          </w:p>
        </w:tc>
        <w:tc>
          <w:tcPr>
            <w:tcW w:w="1923" w:type="dxa"/>
          </w:tcPr>
          <w:p w14:paraId="1B62AA88" w14:textId="77777777" w:rsidR="006D0122" w:rsidRDefault="006D0122" w:rsidP="000E70CC">
            <w:pPr>
              <w:pStyle w:val="TAL"/>
              <w:rPr>
                <w:ins w:id="40" w:author="Yizhong Zhang" w:date="2023-08-04T15:25:00Z"/>
              </w:rPr>
            </w:pPr>
            <w:ins w:id="41" w:author="Yizhong Zhang" w:date="2023-08-04T15:25:00Z">
              <w:r>
                <w:t>Request/Response</w:t>
              </w:r>
            </w:ins>
          </w:p>
        </w:tc>
        <w:tc>
          <w:tcPr>
            <w:tcW w:w="1788" w:type="dxa"/>
            <w:shd w:val="clear" w:color="auto" w:fill="auto"/>
          </w:tcPr>
          <w:p w14:paraId="3334D72F" w14:textId="5E711BDC" w:rsidR="006D0122" w:rsidRDefault="00D64A29" w:rsidP="000E70CC">
            <w:pPr>
              <w:pStyle w:val="TAL"/>
              <w:rPr>
                <w:ins w:id="42" w:author="Yizhong Zhang" w:date="2023-08-04T15:25:00Z"/>
                <w:lang w:eastAsia="zh-CN"/>
              </w:rPr>
            </w:pPr>
            <w:ins w:id="43" w:author="Yizhong Zhang" w:date="2023-08-04T17:27:00Z">
              <w:r>
                <w:rPr>
                  <w:lang w:eastAsia="zh-CN"/>
                </w:rPr>
                <w:t>PAS</w:t>
              </w:r>
            </w:ins>
          </w:p>
        </w:tc>
      </w:tr>
      <w:tr w:rsidR="006D0122" w14:paraId="45C31D3B" w14:textId="77777777" w:rsidTr="000E70CC">
        <w:trPr>
          <w:trHeight w:val="136"/>
          <w:ins w:id="44" w:author="Yizhong Zhang" w:date="2023-08-04T15:25:00Z"/>
        </w:trPr>
        <w:tc>
          <w:tcPr>
            <w:tcW w:w="3652" w:type="dxa"/>
            <w:vMerge/>
            <w:shd w:val="clear" w:color="auto" w:fill="auto"/>
          </w:tcPr>
          <w:p w14:paraId="02ADC5E3" w14:textId="77777777" w:rsidR="006D0122" w:rsidRDefault="006D0122" w:rsidP="000E70CC">
            <w:pPr>
              <w:pStyle w:val="TAL"/>
              <w:rPr>
                <w:ins w:id="45" w:author="Yizhong Zhang" w:date="2023-08-04T15:25:00Z"/>
              </w:rPr>
            </w:pPr>
          </w:p>
        </w:tc>
        <w:tc>
          <w:tcPr>
            <w:tcW w:w="2268" w:type="dxa"/>
            <w:shd w:val="clear" w:color="auto" w:fill="auto"/>
          </w:tcPr>
          <w:p w14:paraId="5F8D3ED3" w14:textId="77777777" w:rsidR="006D0122" w:rsidRDefault="006D0122" w:rsidP="000E70CC">
            <w:pPr>
              <w:pStyle w:val="TAL"/>
              <w:rPr>
                <w:ins w:id="46" w:author="Yizhong Zhang" w:date="2023-08-04T15:25:00Z"/>
              </w:rPr>
            </w:pPr>
            <w:ins w:id="47" w:author="Yizhong Zhang" w:date="2023-08-04T15:25:00Z">
              <w:r>
                <w:t>Deregister</w:t>
              </w:r>
            </w:ins>
          </w:p>
        </w:tc>
        <w:tc>
          <w:tcPr>
            <w:tcW w:w="1923" w:type="dxa"/>
          </w:tcPr>
          <w:p w14:paraId="48B008AF" w14:textId="77777777" w:rsidR="006D0122" w:rsidRDefault="006D0122" w:rsidP="000E70CC">
            <w:pPr>
              <w:pStyle w:val="TAL"/>
              <w:rPr>
                <w:ins w:id="48" w:author="Yizhong Zhang" w:date="2023-08-04T15:25:00Z"/>
              </w:rPr>
            </w:pPr>
            <w:ins w:id="49" w:author="Yizhong Zhang" w:date="2023-08-04T15:25:00Z">
              <w:r>
                <w:t>Request/Response</w:t>
              </w:r>
            </w:ins>
          </w:p>
        </w:tc>
        <w:tc>
          <w:tcPr>
            <w:tcW w:w="1788" w:type="dxa"/>
            <w:shd w:val="clear" w:color="auto" w:fill="auto"/>
          </w:tcPr>
          <w:p w14:paraId="2449FEDD" w14:textId="096FDDBB" w:rsidR="006D0122" w:rsidRDefault="00D64A29" w:rsidP="000E70CC">
            <w:pPr>
              <w:pStyle w:val="TAL"/>
              <w:rPr>
                <w:ins w:id="50" w:author="Yizhong Zhang" w:date="2023-08-04T15:25:00Z"/>
                <w:lang w:eastAsia="zh-CN"/>
              </w:rPr>
            </w:pPr>
            <w:ins w:id="51" w:author="Yizhong Zhang" w:date="2023-08-04T17:27:00Z">
              <w:r>
                <w:rPr>
                  <w:lang w:eastAsia="zh-CN"/>
                </w:rPr>
                <w:t>PAS</w:t>
              </w:r>
            </w:ins>
          </w:p>
        </w:tc>
      </w:tr>
    </w:tbl>
    <w:p w14:paraId="647FF1B2" w14:textId="69453C12" w:rsidR="00F73001" w:rsidDel="0050766E" w:rsidRDefault="00F73001" w:rsidP="00254360">
      <w:pPr>
        <w:rPr>
          <w:del w:id="52" w:author="Yizhong Zhang" w:date="2023-08-04T15:24:00Z"/>
        </w:rPr>
      </w:pPr>
    </w:p>
    <w:p w14:paraId="76047E51" w14:textId="60EC4839" w:rsidR="0050766E" w:rsidRPr="00E235AB" w:rsidRDefault="00E235AB" w:rsidP="00254360">
      <w:pPr>
        <w:rPr>
          <w:ins w:id="53" w:author="Yizhong Zhang" w:date="2023-08-04T15:25:00Z"/>
        </w:rPr>
      </w:pPr>
      <w:ins w:id="54" w:author="Yizhong Zhang" w:date="2023-08-04T15:29:00Z">
        <w:r>
          <w:t>Table 5.1</w:t>
        </w:r>
        <w:r>
          <w:rPr>
            <w:noProof/>
          </w:rPr>
          <w:t>-2</w:t>
        </w:r>
        <w:r>
          <w:t xml:space="preserve"> summarizes the corresponding PIN server APIs defined in this specification.</w:t>
        </w:r>
      </w:ins>
    </w:p>
    <w:p w14:paraId="1B682A35" w14:textId="79C0BF1B" w:rsidR="00F73001" w:rsidRPr="002D1C72" w:rsidRDefault="00F73001" w:rsidP="00F73001">
      <w:pPr>
        <w:pStyle w:val="TH"/>
      </w:pPr>
      <w:r w:rsidRPr="002D1C72">
        <w:t>Table</w:t>
      </w:r>
      <w:r>
        <w:t> </w:t>
      </w:r>
      <w:r w:rsidRPr="002D1C72">
        <w:t>5.1-</w:t>
      </w:r>
      <w:r w:rsidR="005C6BDA">
        <w:t>2</w:t>
      </w:r>
      <w:r w:rsidRPr="002D1C72">
        <w:t xml:space="preserve">: </w:t>
      </w:r>
      <w:r w:rsidR="005C6BDA">
        <w:t xml:space="preserve">PIN server </w:t>
      </w:r>
      <w:r w:rsidRPr="002D1C72">
        <w:t>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1417"/>
        <w:gridCol w:w="2455"/>
        <w:gridCol w:w="1626"/>
        <w:gridCol w:w="872"/>
      </w:tblGrid>
      <w:tr w:rsidR="0050766E" w:rsidRPr="00B54FF5" w14:paraId="788C4D26" w14:textId="21520971" w:rsidTr="0050766E">
        <w:tc>
          <w:tcPr>
            <w:tcW w:w="2402" w:type="dxa"/>
            <w:shd w:val="clear" w:color="auto" w:fill="C0C0C0"/>
            <w:vAlign w:val="center"/>
          </w:tcPr>
          <w:p w14:paraId="0628065A" w14:textId="4AC8D8DC" w:rsidR="00F73001" w:rsidRPr="0016361A" w:rsidRDefault="00F73001" w:rsidP="000E70CC">
            <w:pPr>
              <w:pStyle w:val="TAH"/>
            </w:pPr>
            <w:r w:rsidRPr="00F112E4">
              <w:t>Service Name</w:t>
            </w:r>
          </w:p>
        </w:tc>
        <w:tc>
          <w:tcPr>
            <w:tcW w:w="851" w:type="dxa"/>
            <w:shd w:val="clear" w:color="auto" w:fill="C0C0C0"/>
            <w:vAlign w:val="center"/>
          </w:tcPr>
          <w:p w14:paraId="48886F08" w14:textId="703221AC" w:rsidR="00F73001" w:rsidRPr="0016361A" w:rsidRDefault="00F73001" w:rsidP="000E70CC">
            <w:pPr>
              <w:pStyle w:val="TAH"/>
            </w:pPr>
            <w:r w:rsidRPr="00F112E4">
              <w:t>Clause</w:t>
            </w:r>
          </w:p>
        </w:tc>
        <w:tc>
          <w:tcPr>
            <w:tcW w:w="1417" w:type="dxa"/>
            <w:shd w:val="clear" w:color="auto" w:fill="C0C0C0"/>
            <w:vAlign w:val="center"/>
          </w:tcPr>
          <w:p w14:paraId="3518528F" w14:textId="6F718A1A" w:rsidR="00F73001" w:rsidRPr="0016361A" w:rsidRDefault="00F73001" w:rsidP="000E70CC">
            <w:pPr>
              <w:pStyle w:val="TAH"/>
            </w:pPr>
            <w:r w:rsidRPr="00F112E4">
              <w:t>Description</w:t>
            </w:r>
          </w:p>
        </w:tc>
        <w:tc>
          <w:tcPr>
            <w:tcW w:w="2455" w:type="dxa"/>
            <w:shd w:val="clear" w:color="auto" w:fill="C0C0C0"/>
            <w:vAlign w:val="center"/>
          </w:tcPr>
          <w:p w14:paraId="01240AD3" w14:textId="3A3769AC" w:rsidR="00F73001" w:rsidRPr="0016361A" w:rsidRDefault="00F73001" w:rsidP="000E70CC">
            <w:pPr>
              <w:pStyle w:val="TAH"/>
            </w:pPr>
            <w:r w:rsidRPr="00F112E4">
              <w:t>OpenAPI Specification File</w:t>
            </w:r>
          </w:p>
        </w:tc>
        <w:tc>
          <w:tcPr>
            <w:tcW w:w="1626" w:type="dxa"/>
            <w:shd w:val="clear" w:color="auto" w:fill="C0C0C0"/>
            <w:vAlign w:val="center"/>
          </w:tcPr>
          <w:p w14:paraId="5EBFF015" w14:textId="68A7C6DF" w:rsidR="00F73001" w:rsidRPr="0016361A" w:rsidRDefault="00F73001" w:rsidP="000E70CC">
            <w:pPr>
              <w:pStyle w:val="TAH"/>
            </w:pPr>
            <w:r>
              <w:t xml:space="preserve">API </w:t>
            </w:r>
            <w:r w:rsidRPr="00F112E4">
              <w:t>Name</w:t>
            </w:r>
          </w:p>
        </w:tc>
        <w:tc>
          <w:tcPr>
            <w:tcW w:w="872" w:type="dxa"/>
            <w:shd w:val="clear" w:color="auto" w:fill="C0C0C0"/>
            <w:vAlign w:val="center"/>
          </w:tcPr>
          <w:p w14:paraId="046A2EA6" w14:textId="07855672" w:rsidR="00F73001" w:rsidRPr="00E20840" w:rsidRDefault="00F73001" w:rsidP="000E70CC">
            <w:pPr>
              <w:pStyle w:val="TAH"/>
            </w:pPr>
            <w:r w:rsidRPr="00E20840">
              <w:t>Annex</w:t>
            </w:r>
          </w:p>
        </w:tc>
      </w:tr>
      <w:tr w:rsidR="0050766E" w:rsidRPr="00B54FF5" w14:paraId="6E5E9B41" w14:textId="7BFF15D5" w:rsidTr="0050766E">
        <w:tc>
          <w:tcPr>
            <w:tcW w:w="2402" w:type="dxa"/>
            <w:shd w:val="clear" w:color="auto" w:fill="auto"/>
            <w:vAlign w:val="center"/>
          </w:tcPr>
          <w:p w14:paraId="3978A982" w14:textId="0C9E49FF" w:rsidR="00F73001" w:rsidRPr="0054379F" w:rsidRDefault="0050766E" w:rsidP="000E70CC">
            <w:pPr>
              <w:pStyle w:val="TAL"/>
            </w:pPr>
            <w:ins w:id="55" w:author="Yizhong Zhang" w:date="2023-08-04T15:26:00Z">
              <w:r w:rsidRPr="0054379F">
                <w:t>Ppinserver_ASRegistration</w:t>
              </w:r>
            </w:ins>
            <w:del w:id="56" w:author="Yizhong Zhang" w:date="2023-08-04T15:26:00Z">
              <w:r w:rsidR="00F73001" w:rsidRPr="0054379F" w:rsidDel="0050766E">
                <w:delText>&lt;service name&gt;</w:delText>
              </w:r>
            </w:del>
          </w:p>
        </w:tc>
        <w:tc>
          <w:tcPr>
            <w:tcW w:w="851" w:type="dxa"/>
            <w:shd w:val="clear" w:color="auto" w:fill="auto"/>
            <w:vAlign w:val="center"/>
          </w:tcPr>
          <w:p w14:paraId="650BC00F" w14:textId="353D2F0C" w:rsidR="00F73001" w:rsidRPr="00E20840" w:rsidRDefault="00F73001" w:rsidP="000E70CC">
            <w:pPr>
              <w:pStyle w:val="TAC"/>
            </w:pPr>
            <w:del w:id="57" w:author="Yizhong Zhang" w:date="2023-08-04T15:26:00Z">
              <w:r w:rsidRPr="00E20840" w:rsidDel="0050766E">
                <w:delText>&lt;ref clause&gt;</w:delText>
              </w:r>
            </w:del>
            <w:ins w:id="58" w:author="Yizhong Zhang" w:date="2023-08-04T15:26:00Z">
              <w:r w:rsidR="0050766E">
                <w:t>5.2</w:t>
              </w:r>
            </w:ins>
          </w:p>
        </w:tc>
        <w:tc>
          <w:tcPr>
            <w:tcW w:w="1417" w:type="dxa"/>
            <w:shd w:val="clear" w:color="auto" w:fill="auto"/>
            <w:vAlign w:val="center"/>
          </w:tcPr>
          <w:p w14:paraId="0ED3E581" w14:textId="52A43F8D" w:rsidR="00F73001" w:rsidRPr="0016361A" w:rsidRDefault="00F73001" w:rsidP="000E70CC">
            <w:pPr>
              <w:pStyle w:val="TAL"/>
            </w:pPr>
            <w:del w:id="59" w:author="Yizhong Zhang" w:date="2023-08-04T15:26:00Z">
              <w:r w:rsidRPr="00F112E4" w:rsidDel="0050766E">
                <w:delText>&lt;short description as included in the OpenAPI file&gt;</w:delText>
              </w:r>
            </w:del>
            <w:ins w:id="60" w:author="Yizhong Zhang" w:date="2023-08-04T15:26:00Z">
              <w:r w:rsidR="0050766E">
                <w:t>Service for AS registration</w:t>
              </w:r>
            </w:ins>
          </w:p>
        </w:tc>
        <w:tc>
          <w:tcPr>
            <w:tcW w:w="2455" w:type="dxa"/>
            <w:shd w:val="clear" w:color="auto" w:fill="auto"/>
            <w:vAlign w:val="center"/>
          </w:tcPr>
          <w:p w14:paraId="72184879" w14:textId="091465DA" w:rsidR="00F73001" w:rsidRPr="0016361A" w:rsidRDefault="0050766E" w:rsidP="000E70CC">
            <w:pPr>
              <w:pStyle w:val="TAL"/>
            </w:pPr>
            <w:ins w:id="61" w:author="Yizhong Zhang" w:date="2023-08-04T15:27:00Z">
              <w:r w:rsidRPr="0050766E">
                <w:t>TS29</w:t>
              </w:r>
            </w:ins>
            <w:ins w:id="62" w:author="Yizhong Zhang" w:date="2023-08-04T15:28:00Z">
              <w:r>
                <w:t>583_</w:t>
              </w:r>
              <w:r w:rsidRPr="0054379F">
                <w:t>Ppinserver_ASRegistration</w:t>
              </w:r>
            </w:ins>
            <w:ins w:id="63" w:author="Yizhong Zhang" w:date="2023-08-04T15:27:00Z">
              <w:r w:rsidRPr="0050766E">
                <w:t>.yaml</w:t>
              </w:r>
            </w:ins>
            <w:del w:id="64" w:author="Yizhong Zhang" w:date="2023-08-04T15:27:00Z">
              <w:r w:rsidR="00F73001" w:rsidRPr="00F112E4" w:rsidDel="0050766E">
                <w:delText>&lt;file name&gt;</w:delText>
              </w:r>
            </w:del>
          </w:p>
        </w:tc>
        <w:tc>
          <w:tcPr>
            <w:tcW w:w="1626" w:type="dxa"/>
            <w:shd w:val="clear" w:color="auto" w:fill="auto"/>
            <w:vAlign w:val="center"/>
          </w:tcPr>
          <w:p w14:paraId="28A13628" w14:textId="0149B2F9" w:rsidR="00F73001" w:rsidRPr="0016361A" w:rsidRDefault="0050766E" w:rsidP="000E70CC">
            <w:pPr>
              <w:pStyle w:val="TAL"/>
            </w:pPr>
            <w:ins w:id="65" w:author="Yizhong Zhang" w:date="2023-08-04T15:27:00Z">
              <w:r>
                <w:t>p</w:t>
              </w:r>
              <w:r w:rsidRPr="0054379F">
                <w:t>pinserver</w:t>
              </w:r>
              <w:r>
                <w:t>-</w:t>
              </w:r>
              <w:r w:rsidRPr="0054379F">
                <w:t>asregistration</w:t>
              </w:r>
            </w:ins>
            <w:del w:id="66" w:author="Yizhong Zhang" w:date="2023-08-04T15:27:00Z">
              <w:r w:rsidR="00F73001" w:rsidRPr="00F112E4" w:rsidDel="0050766E">
                <w:delText>&lt;apiName in the URI&gt;</w:delText>
              </w:r>
            </w:del>
          </w:p>
        </w:tc>
        <w:tc>
          <w:tcPr>
            <w:tcW w:w="872" w:type="dxa"/>
            <w:shd w:val="clear" w:color="auto" w:fill="auto"/>
            <w:vAlign w:val="center"/>
          </w:tcPr>
          <w:p w14:paraId="4BA75B19" w14:textId="5A6C2540" w:rsidR="00F73001" w:rsidRPr="0016361A" w:rsidRDefault="00F73001" w:rsidP="000E70CC">
            <w:pPr>
              <w:pStyle w:val="TAC"/>
            </w:pPr>
            <w:del w:id="67" w:author="Yizhong Zhang" w:date="2023-08-04T15:28:00Z">
              <w:r w:rsidRPr="0016361A" w:rsidDel="0050766E">
                <w:delText>&lt;ref Annex&gt;</w:delText>
              </w:r>
            </w:del>
            <w:ins w:id="68" w:author="Yizhong Zhang" w:date="2023-08-04T15:28:00Z">
              <w:r w:rsidR="0050766E">
                <w:t>A.2</w:t>
              </w:r>
            </w:ins>
          </w:p>
        </w:tc>
      </w:tr>
    </w:tbl>
    <w:p w14:paraId="3E771043" w14:textId="4E9B4C63" w:rsidR="00F73001" w:rsidRPr="00F112E4" w:rsidDel="0054379F" w:rsidRDefault="00F73001" w:rsidP="00F73001">
      <w:pPr>
        <w:rPr>
          <w:del w:id="69" w:author="Yizhong Zhang" w:date="2023-08-04T15:24:00Z"/>
        </w:rPr>
      </w:pPr>
    </w:p>
    <w:p w14:paraId="78B7B9B8" w14:textId="77777777" w:rsidR="00F73001" w:rsidRDefault="00F73001" w:rsidP="00F73001">
      <w:pPr>
        <w:pStyle w:val="NO"/>
      </w:pPr>
      <w:r>
        <w:lastRenderedPageBreak/>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BD916A1" w14:textId="2D5FD5CC" w:rsidR="00AA2150" w:rsidRDefault="00AA2150" w:rsidP="00AA2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5CD0D0" w14:textId="45EDDA99" w:rsidR="00F73001" w:rsidRPr="004B4345" w:rsidRDefault="00F73001" w:rsidP="004B4345">
      <w:pPr>
        <w:pStyle w:val="2"/>
      </w:pPr>
      <w:bookmarkStart w:id="70" w:name="_Toc61869110"/>
      <w:bookmarkStart w:id="71" w:name="_Toc133313339"/>
      <w:r w:rsidRPr="004B4345">
        <w:t>5.2</w:t>
      </w:r>
      <w:r w:rsidRPr="004B4345">
        <w:tab/>
      </w:r>
      <w:ins w:id="72" w:author="Yizhong Zhang" w:date="2023-08-04T15:32:00Z">
        <w:r w:rsidR="00AA2150" w:rsidRPr="004B4345">
          <w:t>Ppinserver_ASRegistration</w:t>
        </w:r>
      </w:ins>
      <w:del w:id="73" w:author="Yizhong Zhang" w:date="2023-08-04T15:32:00Z">
        <w:r w:rsidRPr="004B4345" w:rsidDel="00AA2150">
          <w:delText>&lt;Service 1&gt;</w:delText>
        </w:r>
      </w:del>
      <w:r w:rsidRPr="004B4345">
        <w:t xml:space="preserve"> </w:t>
      </w:r>
      <w:bookmarkEnd w:id="70"/>
      <w:r w:rsidRPr="004B4345">
        <w:t>Service</w:t>
      </w:r>
      <w:bookmarkEnd w:id="71"/>
    </w:p>
    <w:p w14:paraId="72C396E6" w14:textId="391E66A4" w:rsidR="00F73001" w:rsidDel="00813958" w:rsidRDefault="00F73001" w:rsidP="00F73001">
      <w:pPr>
        <w:pStyle w:val="Guidance"/>
        <w:rPr>
          <w:del w:id="74" w:author="Yizhong Zhang" w:date="2023-08-04T15:33:00Z"/>
        </w:rPr>
      </w:pPr>
      <w:bookmarkStart w:id="75" w:name="_Toc61869111"/>
      <w:del w:id="76" w:author="Yizhong Zhang" w:date="2023-08-04T15:33:00Z">
        <w:r w:rsidDel="00813958">
          <w:delText xml:space="preserve">One clause per service, where &lt;service 1&gt; is to be replaced by the service name (e.g. </w:delText>
        </w:r>
        <w:r w:rsidRPr="002410D5" w:rsidDel="00813958">
          <w:delText>UAE_C2OperationModeManagement</w:delText>
        </w:r>
        <w:r w:rsidDel="00813958">
          <w:delText>).</w:delText>
        </w:r>
      </w:del>
    </w:p>
    <w:p w14:paraId="5480DF81" w14:textId="77777777" w:rsidR="00F73001" w:rsidRPr="004B4345" w:rsidRDefault="00F73001" w:rsidP="004B4345">
      <w:pPr>
        <w:pStyle w:val="3"/>
      </w:pPr>
      <w:bookmarkStart w:id="77" w:name="_Toc133313340"/>
      <w:r w:rsidRPr="004B4345">
        <w:t>5.2.1</w:t>
      </w:r>
      <w:r w:rsidRPr="004B4345">
        <w:tab/>
        <w:t xml:space="preserve">Service </w:t>
      </w:r>
      <w:bookmarkEnd w:id="75"/>
      <w:r w:rsidRPr="004B4345">
        <w:t>Description</w:t>
      </w:r>
      <w:bookmarkEnd w:id="77"/>
    </w:p>
    <w:p w14:paraId="1C1FD4D7" w14:textId="7D577219" w:rsidR="00F73001" w:rsidRDefault="00F73001" w:rsidP="00F73001">
      <w:pPr>
        <w:rPr>
          <w:ins w:id="78" w:author="Yizhong Zhang" w:date="2023-08-04T15:01:00Z"/>
        </w:rPr>
      </w:pPr>
      <w:bookmarkStart w:id="79" w:name="_Toc61869114"/>
      <w:ins w:id="80" w:author="Yizhong Zhang" w:date="2023-08-04T15:01:00Z">
        <w:r>
          <w:t xml:space="preserve">The </w:t>
        </w:r>
      </w:ins>
      <w:ins w:id="81" w:author="Yizhong Zhang" w:date="2023-08-04T15:32:00Z">
        <w:r w:rsidR="00AA2150" w:rsidRPr="00AA2150">
          <w:t>Ppinserver_ASRegistration</w:t>
        </w:r>
      </w:ins>
      <w:ins w:id="82" w:author="Yizhong Zhang" w:date="2023-08-04T15:01:00Z">
        <w:r>
          <w:t xml:space="preserve"> API, as defined in 3GPP TS 23.5</w:t>
        </w:r>
      </w:ins>
      <w:ins w:id="83" w:author="Yizhong Zhang" w:date="2023-08-04T15:06:00Z">
        <w:r w:rsidR="00B93233">
          <w:t>42</w:t>
        </w:r>
      </w:ins>
      <w:ins w:id="84" w:author="Yizhong Zhang" w:date="2023-08-04T15:01:00Z">
        <w:r>
          <w:t> [</w:t>
        </w:r>
      </w:ins>
      <w:ins w:id="85" w:author="Yizhong Zhang" w:date="2023-08-04T15:07:00Z">
        <w:r w:rsidR="00B93233">
          <w:t>16</w:t>
        </w:r>
      </w:ins>
      <w:ins w:id="86" w:author="Yizhong Zhang" w:date="2023-08-04T15:01:00Z">
        <w:r>
          <w:t>], allows a</w:t>
        </w:r>
      </w:ins>
      <w:ins w:id="87" w:author="Yizhong Zhang" w:date="2023-08-04T17:27:00Z">
        <w:r w:rsidR="00D64A29">
          <w:t xml:space="preserve"> PAS</w:t>
        </w:r>
      </w:ins>
      <w:ins w:id="88" w:author="Yizhong Zhang" w:date="2023-08-04T15:01:00Z">
        <w:r>
          <w:t xml:space="preserve"> to register, update its registration and deregister at a given </w:t>
        </w:r>
      </w:ins>
      <w:ins w:id="89" w:author="Yizhong Zhang" w:date="2023-08-04T15:08:00Z">
        <w:r w:rsidR="00B93233">
          <w:t>PIN</w:t>
        </w:r>
      </w:ins>
      <w:ins w:id="90" w:author="Yizhong Zhang" w:date="2023-08-04T15:01:00Z">
        <w:r>
          <w:t xml:space="preserve"> </w:t>
        </w:r>
      </w:ins>
      <w:ins w:id="91" w:author="Yizhong Zhang" w:date="2023-08-04T15:34:00Z">
        <w:r w:rsidR="00813958">
          <w:t>s</w:t>
        </w:r>
      </w:ins>
      <w:ins w:id="92" w:author="Yizhong Zhang" w:date="2023-08-04T15:01:00Z">
        <w:r>
          <w:t>erver</w:t>
        </w:r>
      </w:ins>
      <w:ins w:id="93" w:author="Yizhong Zhang" w:date="2023-08-04T15:34:00Z">
        <w:r w:rsidR="00813958">
          <w:t xml:space="preserve"> via PIN-9 interface</w:t>
        </w:r>
      </w:ins>
      <w:ins w:id="94" w:author="Yizhong Zhang" w:date="2023-08-04T15:01:00Z">
        <w:r>
          <w:t>.</w:t>
        </w:r>
      </w:ins>
    </w:p>
    <w:p w14:paraId="6F0B2BB5" w14:textId="12F35566" w:rsidR="00F73001" w:rsidRPr="00F73001" w:rsidDel="00F73001" w:rsidRDefault="00F73001" w:rsidP="00F73001">
      <w:pPr>
        <w:pStyle w:val="Guidance"/>
        <w:rPr>
          <w:del w:id="95" w:author="Yizhong Zhang" w:date="2023-08-04T15:01:00Z"/>
          <w:lang w:eastAsia="zh-CN"/>
        </w:rPr>
      </w:pPr>
      <w:del w:id="96" w:author="Yizhong Zhang" w:date="2023-08-04T15:01:00Z">
        <w:r w:rsidDel="00F73001">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1A98A269" w14:textId="77777777" w:rsidR="00F73001" w:rsidRPr="004B4345" w:rsidRDefault="00F73001" w:rsidP="004B4345">
      <w:pPr>
        <w:pStyle w:val="3"/>
      </w:pPr>
      <w:bookmarkStart w:id="97" w:name="_Toc133313341"/>
      <w:r w:rsidRPr="004B4345">
        <w:t>5.2.2</w:t>
      </w:r>
      <w:r w:rsidRPr="004B4345">
        <w:tab/>
        <w:t>Service Operations</w:t>
      </w:r>
      <w:bookmarkEnd w:id="79"/>
      <w:bookmarkEnd w:id="97"/>
    </w:p>
    <w:p w14:paraId="6C9B6019" w14:textId="51ABF13B" w:rsidR="00F73001" w:rsidDel="00DA497E" w:rsidRDefault="00F73001" w:rsidP="00F73001">
      <w:pPr>
        <w:pStyle w:val="Guidance"/>
        <w:rPr>
          <w:del w:id="98" w:author="Yizhong Zhang" w:date="2023-08-04T15:34:00Z"/>
        </w:rPr>
      </w:pPr>
      <w:bookmarkStart w:id="99" w:name="_Toc61869115"/>
      <w:del w:id="100" w:author="Yizhong Zhang" w:date="2023-08-04T15:34:00Z">
        <w:r w:rsidDel="00DA497E">
          <w:delText>One clause per service operation.</w:delText>
        </w:r>
      </w:del>
    </w:p>
    <w:p w14:paraId="1FC283A3" w14:textId="26B5D211" w:rsidR="00F73001" w:rsidDel="00DA497E" w:rsidRDefault="00F73001" w:rsidP="00F73001">
      <w:pPr>
        <w:pStyle w:val="Guidance"/>
        <w:rPr>
          <w:del w:id="101" w:author="Yizhong Zhang" w:date="2023-08-04T15:34:00Z"/>
        </w:rPr>
      </w:pPr>
      <w:del w:id="102" w:author="Yizhong Zhang" w:date="2023-08-04T15:34:00Z">
        <w:r w:rsidDel="00DA497E">
          <w:delText>This clause will include a description of the different service operations supported by the service. For RESTful service operations, the service operations depict the resources and the methods they support.</w:delText>
        </w:r>
      </w:del>
    </w:p>
    <w:p w14:paraId="0440D511" w14:textId="77777777" w:rsidR="00F73001" w:rsidRPr="004B4345" w:rsidRDefault="00F73001" w:rsidP="004B4345">
      <w:pPr>
        <w:pStyle w:val="4"/>
      </w:pPr>
      <w:bookmarkStart w:id="103" w:name="_Toc133313342"/>
      <w:r w:rsidRPr="004B4345">
        <w:t>5.2.2.1</w:t>
      </w:r>
      <w:r w:rsidRPr="004B4345">
        <w:tab/>
        <w:t>Introduction</w:t>
      </w:r>
      <w:bookmarkEnd w:id="99"/>
      <w:bookmarkEnd w:id="103"/>
    </w:p>
    <w:p w14:paraId="0CB40D34" w14:textId="6F444DA5" w:rsidR="00DA497E" w:rsidRDefault="00F73001" w:rsidP="00DA497E">
      <w:pPr>
        <w:rPr>
          <w:ins w:id="104" w:author="Yizhong Zhang" w:date="2023-08-04T15:35:00Z"/>
        </w:rPr>
      </w:pPr>
      <w:del w:id="105" w:author="Yizhong Zhang" w:date="2023-08-04T15:35:00Z">
        <w:r w:rsidDel="00DA497E">
          <w:delText>This clause will contain a generic introduction of the service operations described in the following clauses.</w:delText>
        </w:r>
      </w:del>
      <w:ins w:id="106" w:author="Yizhong Zhang" w:date="2023-08-04T15:35:00Z">
        <w:r w:rsidR="00DA497E">
          <w:t xml:space="preserve">The service operation defined for </w:t>
        </w:r>
        <w:r w:rsidR="00DA497E" w:rsidRPr="00DA497E">
          <w:t>Ppinserver_ASRegistration</w:t>
        </w:r>
        <w:r w:rsidR="00DA497E" w:rsidRPr="00772845">
          <w:t xml:space="preserve"> </w:t>
        </w:r>
        <w:r w:rsidR="00DA497E">
          <w:t>API is shown in the table 5.2.2.1-1.</w:t>
        </w:r>
      </w:ins>
    </w:p>
    <w:p w14:paraId="726B3D22" w14:textId="37C3FAA8" w:rsidR="00DA497E" w:rsidRDefault="00DA497E" w:rsidP="00DA497E">
      <w:pPr>
        <w:pStyle w:val="TH"/>
        <w:rPr>
          <w:ins w:id="107" w:author="Yizhong Zhang" w:date="2023-08-04T15:35:00Z"/>
        </w:rPr>
      </w:pPr>
      <w:ins w:id="108" w:author="Yizhong Zhang" w:date="2023-08-04T15:35:00Z">
        <w:r>
          <w:t xml:space="preserve">Table 5.2.2.1-1: Operations of the </w:t>
        </w:r>
        <w:r w:rsidRPr="00DA497E">
          <w:t>Ppinserver_ASRegistration</w:t>
        </w:r>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DA497E" w14:paraId="048A85BF" w14:textId="77777777" w:rsidTr="00DB7CC9">
        <w:trPr>
          <w:jc w:val="center"/>
          <w:ins w:id="109" w:author="Yizhong Zhang" w:date="2023-08-04T15:35:00Z"/>
        </w:trPr>
        <w:tc>
          <w:tcPr>
            <w:tcW w:w="3394" w:type="dxa"/>
            <w:shd w:val="clear" w:color="000000" w:fill="C0C0C0"/>
          </w:tcPr>
          <w:p w14:paraId="171538DD" w14:textId="77777777" w:rsidR="00DA497E" w:rsidRDefault="00DA497E" w:rsidP="000E70CC">
            <w:pPr>
              <w:pStyle w:val="TAH"/>
              <w:rPr>
                <w:ins w:id="110" w:author="Yizhong Zhang" w:date="2023-08-04T15:35:00Z"/>
              </w:rPr>
            </w:pPr>
            <w:ins w:id="111" w:author="Yizhong Zhang" w:date="2023-08-04T15:35:00Z">
              <w:r>
                <w:t>Service operation name</w:t>
              </w:r>
            </w:ins>
          </w:p>
        </w:tc>
        <w:tc>
          <w:tcPr>
            <w:tcW w:w="4261" w:type="dxa"/>
            <w:shd w:val="clear" w:color="000000" w:fill="C0C0C0"/>
          </w:tcPr>
          <w:p w14:paraId="24334556" w14:textId="77777777" w:rsidR="00DA497E" w:rsidRDefault="00DA497E" w:rsidP="000E70CC">
            <w:pPr>
              <w:pStyle w:val="TAH"/>
              <w:rPr>
                <w:ins w:id="112" w:author="Yizhong Zhang" w:date="2023-08-04T15:35:00Z"/>
              </w:rPr>
            </w:pPr>
            <w:ins w:id="113" w:author="Yizhong Zhang" w:date="2023-08-04T15:35:00Z">
              <w:r>
                <w:t>Description</w:t>
              </w:r>
            </w:ins>
          </w:p>
        </w:tc>
        <w:tc>
          <w:tcPr>
            <w:tcW w:w="1565" w:type="dxa"/>
            <w:shd w:val="clear" w:color="000000" w:fill="C0C0C0"/>
          </w:tcPr>
          <w:p w14:paraId="5DF7BFEB" w14:textId="77777777" w:rsidR="00DA497E" w:rsidRDefault="00DA497E" w:rsidP="000E70CC">
            <w:pPr>
              <w:pStyle w:val="TAH"/>
              <w:rPr>
                <w:ins w:id="114" w:author="Yizhong Zhang" w:date="2023-08-04T15:35:00Z"/>
              </w:rPr>
            </w:pPr>
            <w:ins w:id="115" w:author="Yizhong Zhang" w:date="2023-08-04T15:35:00Z">
              <w:r>
                <w:t>Initiated by</w:t>
              </w:r>
            </w:ins>
          </w:p>
        </w:tc>
      </w:tr>
      <w:tr w:rsidR="00DA497E" w14:paraId="4AE3C521" w14:textId="77777777" w:rsidTr="00DB7CC9">
        <w:trPr>
          <w:jc w:val="center"/>
          <w:ins w:id="116" w:author="Yizhong Zhang" w:date="2023-08-04T15:35:00Z"/>
        </w:trPr>
        <w:tc>
          <w:tcPr>
            <w:tcW w:w="3394" w:type="dxa"/>
          </w:tcPr>
          <w:p w14:paraId="5139AF07" w14:textId="4CFA19F1" w:rsidR="00DA497E" w:rsidRDefault="00DA497E" w:rsidP="000E70CC">
            <w:pPr>
              <w:pStyle w:val="TAL"/>
              <w:rPr>
                <w:ins w:id="117" w:author="Yizhong Zhang" w:date="2023-08-04T15:35:00Z"/>
              </w:rPr>
            </w:pPr>
            <w:ins w:id="118" w:author="Yizhong Zhang" w:date="2023-08-04T15:35:00Z">
              <w:r w:rsidRPr="00DA497E">
                <w:t>Ppinserver_ASRegistration</w:t>
              </w:r>
              <w:r>
                <w:t>_Request</w:t>
              </w:r>
            </w:ins>
          </w:p>
        </w:tc>
        <w:tc>
          <w:tcPr>
            <w:tcW w:w="4261" w:type="dxa"/>
          </w:tcPr>
          <w:p w14:paraId="2CFC73B0" w14:textId="0A23400A" w:rsidR="00DA497E" w:rsidRDefault="00DA497E" w:rsidP="000E70CC">
            <w:pPr>
              <w:pStyle w:val="TAL"/>
              <w:rPr>
                <w:ins w:id="119" w:author="Yizhong Zhang" w:date="2023-08-04T15:35:00Z"/>
              </w:rPr>
            </w:pPr>
            <w:ins w:id="120" w:author="Yizhong Zhang" w:date="2023-08-04T15:35:00Z">
              <w:r>
                <w:t xml:space="preserve">This service operation is used by the </w:t>
              </w:r>
            </w:ins>
            <w:ins w:id="121" w:author="Yizhong Zhang" w:date="2023-08-04T17:27:00Z">
              <w:r w:rsidR="00D64A29">
                <w:t>PAS</w:t>
              </w:r>
            </w:ins>
            <w:ins w:id="122" w:author="Yizhong Zhang" w:date="2023-08-04T15:35:00Z">
              <w:r>
                <w:t xml:space="preserve"> to register itself to </w:t>
              </w:r>
            </w:ins>
            <w:ins w:id="123" w:author="Yizhong Zhang" w:date="2023-08-04T15:37:00Z">
              <w:r w:rsidR="00DB7CC9">
                <w:t xml:space="preserve">a </w:t>
              </w:r>
            </w:ins>
            <w:ins w:id="124" w:author="Yizhong Zhang" w:date="2023-08-04T15:36:00Z">
              <w:r w:rsidR="00DB7CC9">
                <w:t>PIN server</w:t>
              </w:r>
            </w:ins>
            <w:ins w:id="125" w:author="Yizhong Zhang" w:date="2023-08-04T15:35:00Z">
              <w:r>
                <w:t xml:space="preserve">. </w:t>
              </w:r>
            </w:ins>
          </w:p>
        </w:tc>
        <w:tc>
          <w:tcPr>
            <w:tcW w:w="1565" w:type="dxa"/>
          </w:tcPr>
          <w:p w14:paraId="6BEF001A" w14:textId="6D37C5C4" w:rsidR="00DA497E" w:rsidRDefault="00D64A29" w:rsidP="000E70CC">
            <w:pPr>
              <w:pStyle w:val="TAL"/>
              <w:rPr>
                <w:ins w:id="126" w:author="Yizhong Zhang" w:date="2023-08-04T15:35:00Z"/>
              </w:rPr>
            </w:pPr>
            <w:ins w:id="127" w:author="Yizhong Zhang" w:date="2023-08-04T17:27:00Z">
              <w:r>
                <w:t>PAS</w:t>
              </w:r>
            </w:ins>
          </w:p>
        </w:tc>
      </w:tr>
      <w:tr w:rsidR="00DA497E" w14:paraId="5427C747" w14:textId="77777777" w:rsidTr="00DB7CC9">
        <w:trPr>
          <w:jc w:val="center"/>
          <w:ins w:id="128" w:author="Yizhong Zhang" w:date="2023-08-04T15:35:00Z"/>
        </w:trPr>
        <w:tc>
          <w:tcPr>
            <w:tcW w:w="3394" w:type="dxa"/>
          </w:tcPr>
          <w:p w14:paraId="1F0E5B2E" w14:textId="2897F61C" w:rsidR="00DA497E" w:rsidRDefault="00DA497E" w:rsidP="000E70CC">
            <w:pPr>
              <w:pStyle w:val="TAL"/>
              <w:rPr>
                <w:ins w:id="129" w:author="Yizhong Zhang" w:date="2023-08-04T15:35:00Z"/>
              </w:rPr>
            </w:pPr>
            <w:ins w:id="130" w:author="Yizhong Zhang" w:date="2023-08-04T15:35:00Z">
              <w:r w:rsidRPr="00DA497E">
                <w:t>Ppinserver_ASRegistration</w:t>
              </w:r>
              <w:r>
                <w:t>_Update</w:t>
              </w:r>
            </w:ins>
          </w:p>
        </w:tc>
        <w:tc>
          <w:tcPr>
            <w:tcW w:w="4261" w:type="dxa"/>
          </w:tcPr>
          <w:p w14:paraId="04CCC589" w14:textId="6E139F0D" w:rsidR="00DA497E" w:rsidRDefault="00DA497E" w:rsidP="000E70CC">
            <w:pPr>
              <w:pStyle w:val="TAL"/>
              <w:rPr>
                <w:ins w:id="131" w:author="Yizhong Zhang" w:date="2023-08-04T15:35:00Z"/>
              </w:rPr>
            </w:pPr>
            <w:ins w:id="132" w:author="Yizhong Zhang" w:date="2023-08-04T15:35:00Z">
              <w:r>
                <w:t xml:space="preserve">This service operation is used by the </w:t>
              </w:r>
            </w:ins>
            <w:ins w:id="133" w:author="Yizhong Zhang" w:date="2023-08-04T17:28:00Z">
              <w:r w:rsidR="00D64A29">
                <w:t>PAS</w:t>
              </w:r>
            </w:ins>
            <w:ins w:id="134" w:author="Yizhong Zhang" w:date="2023-08-04T15:35:00Z">
              <w:r>
                <w:t xml:space="preserve"> to update its registration at </w:t>
              </w:r>
            </w:ins>
            <w:ins w:id="135" w:author="Yizhong Zhang" w:date="2023-08-04T15:37:00Z">
              <w:r w:rsidR="00DB7CC9">
                <w:t>a PIN server</w:t>
              </w:r>
            </w:ins>
            <w:ins w:id="136" w:author="Yizhong Zhang" w:date="2023-08-04T15:35:00Z">
              <w:r>
                <w:t>.</w:t>
              </w:r>
            </w:ins>
          </w:p>
        </w:tc>
        <w:tc>
          <w:tcPr>
            <w:tcW w:w="1565" w:type="dxa"/>
          </w:tcPr>
          <w:p w14:paraId="3EC2D9BC" w14:textId="49469EBE" w:rsidR="00DA497E" w:rsidRDefault="00D64A29" w:rsidP="000E70CC">
            <w:pPr>
              <w:pStyle w:val="TAL"/>
              <w:rPr>
                <w:ins w:id="137" w:author="Yizhong Zhang" w:date="2023-08-04T15:35:00Z"/>
              </w:rPr>
            </w:pPr>
            <w:ins w:id="138" w:author="Yizhong Zhang" w:date="2023-08-04T17:28:00Z">
              <w:r>
                <w:t>PAS</w:t>
              </w:r>
            </w:ins>
          </w:p>
        </w:tc>
      </w:tr>
      <w:tr w:rsidR="00DA497E" w14:paraId="3F6A5A7D" w14:textId="77777777" w:rsidTr="00DB7CC9">
        <w:trPr>
          <w:jc w:val="center"/>
          <w:ins w:id="139" w:author="Yizhong Zhang" w:date="2023-08-04T15:35:00Z"/>
        </w:trPr>
        <w:tc>
          <w:tcPr>
            <w:tcW w:w="3394" w:type="dxa"/>
          </w:tcPr>
          <w:p w14:paraId="1514E1A9" w14:textId="0D9B0DF5" w:rsidR="00DA497E" w:rsidRDefault="00DB7CC9" w:rsidP="000E70CC">
            <w:pPr>
              <w:pStyle w:val="TAL"/>
              <w:rPr>
                <w:ins w:id="140" w:author="Yizhong Zhang" w:date="2023-08-04T15:35:00Z"/>
              </w:rPr>
            </w:pPr>
            <w:ins w:id="141" w:author="Yizhong Zhang" w:date="2023-08-04T15:36:00Z">
              <w:r w:rsidRPr="00DB7CC9">
                <w:t>Ppinserver_ASRegistration</w:t>
              </w:r>
            </w:ins>
            <w:ins w:id="142" w:author="Yizhong Zhang" w:date="2023-08-04T15:35:00Z">
              <w:r w:rsidR="00DA497E">
                <w:t>_Deregister</w:t>
              </w:r>
            </w:ins>
          </w:p>
        </w:tc>
        <w:tc>
          <w:tcPr>
            <w:tcW w:w="4261" w:type="dxa"/>
          </w:tcPr>
          <w:p w14:paraId="5D21D554" w14:textId="758F0C72" w:rsidR="00DA497E" w:rsidRDefault="00DA497E" w:rsidP="000E70CC">
            <w:pPr>
              <w:pStyle w:val="TAL"/>
              <w:rPr>
                <w:ins w:id="143" w:author="Yizhong Zhang" w:date="2023-08-04T15:35:00Z"/>
              </w:rPr>
            </w:pPr>
            <w:ins w:id="144" w:author="Yizhong Zhang" w:date="2023-08-04T15:35:00Z">
              <w:r>
                <w:t xml:space="preserve">This service operation is used by the </w:t>
              </w:r>
            </w:ins>
            <w:ins w:id="145" w:author="Yizhong Zhang" w:date="2023-08-04T17:28:00Z">
              <w:r w:rsidR="00D64A29">
                <w:t>PAS</w:t>
              </w:r>
            </w:ins>
            <w:ins w:id="146" w:author="Yizhong Zhang" w:date="2023-08-04T15:35:00Z">
              <w:r>
                <w:t xml:space="preserve"> to deregister itself from a </w:t>
              </w:r>
            </w:ins>
            <w:ins w:id="147" w:author="Yizhong Zhang" w:date="2023-08-04T15:37:00Z">
              <w:r w:rsidR="00DB7CC9">
                <w:t>PIN server</w:t>
              </w:r>
            </w:ins>
            <w:ins w:id="148" w:author="Yizhong Zhang" w:date="2023-08-04T15:35:00Z">
              <w:r>
                <w:t>.</w:t>
              </w:r>
            </w:ins>
          </w:p>
        </w:tc>
        <w:tc>
          <w:tcPr>
            <w:tcW w:w="1565" w:type="dxa"/>
          </w:tcPr>
          <w:p w14:paraId="7601D58C" w14:textId="50FFBC56" w:rsidR="00DA497E" w:rsidRDefault="00D64A29" w:rsidP="000E70CC">
            <w:pPr>
              <w:pStyle w:val="TAL"/>
              <w:rPr>
                <w:ins w:id="149" w:author="Yizhong Zhang" w:date="2023-08-04T15:35:00Z"/>
              </w:rPr>
            </w:pPr>
            <w:ins w:id="150" w:author="Yizhong Zhang" w:date="2023-08-04T17:28:00Z">
              <w:r>
                <w:t>PAS</w:t>
              </w:r>
            </w:ins>
          </w:p>
        </w:tc>
      </w:tr>
    </w:tbl>
    <w:p w14:paraId="522398FC" w14:textId="20C58034" w:rsidR="00F73001" w:rsidRPr="004B4345" w:rsidRDefault="00F73001" w:rsidP="004B4345">
      <w:pPr>
        <w:pStyle w:val="4"/>
      </w:pPr>
      <w:bookmarkStart w:id="151" w:name="_Toc133313343"/>
      <w:r w:rsidRPr="004B4345">
        <w:t>5.2.2.2</w:t>
      </w:r>
      <w:r w:rsidRPr="004B4345">
        <w:tab/>
      </w:r>
      <w:ins w:id="152" w:author="Yizhong Zhang" w:date="2023-08-04T15:38:00Z">
        <w:r w:rsidR="005D5BDB" w:rsidRPr="004B4345">
          <w:t>Ppinserver_ASRegistration_Request</w:t>
        </w:r>
      </w:ins>
      <w:del w:id="153" w:author="Yizhong Zhang" w:date="2023-08-04T15:38:00Z">
        <w:r w:rsidRPr="004B4345" w:rsidDel="005D5BDB">
          <w:delText>&lt;Service Operation 1&gt;</w:delText>
        </w:r>
      </w:del>
      <w:bookmarkEnd w:id="151"/>
    </w:p>
    <w:p w14:paraId="3AB0E98B" w14:textId="77777777" w:rsidR="00F73001" w:rsidRPr="004B4345" w:rsidRDefault="00F73001" w:rsidP="004B4345">
      <w:pPr>
        <w:pStyle w:val="5"/>
      </w:pPr>
      <w:bookmarkStart w:id="154" w:name="_Toc510696592"/>
      <w:bookmarkStart w:id="155" w:name="_Toc35971384"/>
      <w:bookmarkStart w:id="156" w:name="_Toc67903508"/>
      <w:bookmarkStart w:id="157" w:name="_Toc133313344"/>
      <w:r w:rsidRPr="004B4345">
        <w:t>5.2.2.2.1</w:t>
      </w:r>
      <w:r w:rsidRPr="004B4345">
        <w:tab/>
        <w:t>General</w:t>
      </w:r>
      <w:bookmarkEnd w:id="154"/>
      <w:bookmarkEnd w:id="155"/>
      <w:bookmarkEnd w:id="156"/>
      <w:bookmarkEnd w:id="157"/>
    </w:p>
    <w:p w14:paraId="112BD6B0" w14:textId="7BA46599" w:rsidR="00B74CE2" w:rsidRPr="00B74CE2" w:rsidRDefault="00F73001" w:rsidP="00B74CE2">
      <w:pPr>
        <w:rPr>
          <w:ins w:id="158" w:author="Yizhong Zhang" w:date="2023-08-04T15:43:00Z"/>
        </w:rPr>
      </w:pPr>
      <w:del w:id="159" w:author="Yizhong Zhang" w:date="2023-08-04T15:39:00Z">
        <w:r w:rsidDel="005D5BDB">
          <w:delText>This clause provides a general description of the service operation.</w:delText>
        </w:r>
      </w:del>
      <w:ins w:id="160" w:author="Yizhong Zhang" w:date="2023-08-04T15:39:00Z">
        <w:r w:rsidR="003E6A0B">
          <w:t xml:space="preserve">This service operation is used by the </w:t>
        </w:r>
      </w:ins>
      <w:ins w:id="161" w:author="Yizhong Zhang" w:date="2023-08-04T17:28:00Z">
        <w:r w:rsidR="000E3FFA">
          <w:t>PAS</w:t>
        </w:r>
      </w:ins>
      <w:ins w:id="162" w:author="Yizhong Zhang" w:date="2023-08-04T15:39:00Z">
        <w:r w:rsidR="003E6A0B">
          <w:t xml:space="preserve"> to register itself to a PIN server.</w:t>
        </w:r>
      </w:ins>
    </w:p>
    <w:p w14:paraId="7C107330" w14:textId="0542F73E" w:rsidR="00F73001" w:rsidRPr="004B4345" w:rsidRDefault="00F73001" w:rsidP="004B4345">
      <w:pPr>
        <w:pStyle w:val="5"/>
      </w:pPr>
      <w:bookmarkStart w:id="163" w:name="_Toc510696593"/>
      <w:bookmarkStart w:id="164" w:name="_Toc35971385"/>
      <w:bookmarkStart w:id="165" w:name="_Toc67903509"/>
      <w:bookmarkStart w:id="166" w:name="_Toc133313345"/>
      <w:r w:rsidRPr="004B4345">
        <w:t>5.2.2.2.2</w:t>
      </w:r>
      <w:r w:rsidRPr="004B4345">
        <w:tab/>
      </w:r>
      <w:ins w:id="167" w:author="Yizhong Zhang" w:date="2023-08-04T17:28:00Z">
        <w:r w:rsidR="000E3FFA" w:rsidRPr="004B4345">
          <w:t>PAS</w:t>
        </w:r>
      </w:ins>
      <w:ins w:id="168" w:author="Yizhong Zhang" w:date="2023-08-04T15:40:00Z">
        <w:r w:rsidR="00B74CE2" w:rsidRPr="004B4345">
          <w:t xml:space="preserve"> registering to </w:t>
        </w:r>
      </w:ins>
      <w:ins w:id="169" w:author="Yizhong Zhang" w:date="2023-08-04T15:42:00Z">
        <w:r w:rsidR="00B74CE2" w:rsidRPr="004B4345">
          <w:t>PIN server</w:t>
        </w:r>
      </w:ins>
      <w:ins w:id="170" w:author="Yizhong Zhang" w:date="2023-08-04T15:40:00Z">
        <w:r w:rsidR="00B74CE2" w:rsidRPr="004B4345">
          <w:t xml:space="preserve"> using </w:t>
        </w:r>
      </w:ins>
      <w:ins w:id="171" w:author="Yizhong Zhang" w:date="2023-08-04T15:42:00Z">
        <w:r w:rsidR="00B74CE2" w:rsidRPr="004B4345">
          <w:t>Ppinserver_ASRegistration_Request</w:t>
        </w:r>
      </w:ins>
      <w:ins w:id="172" w:author="Yizhong Zhang" w:date="2023-08-04T15:40:00Z">
        <w:r w:rsidR="00B74CE2" w:rsidRPr="004B4345">
          <w:t xml:space="preserve"> operation</w:t>
        </w:r>
      </w:ins>
      <w:del w:id="173" w:author="Yizhong Zhang" w:date="2023-08-04T15:40:00Z">
        <w:r w:rsidRPr="004B4345" w:rsidDel="00B74CE2">
          <w:delText>&lt;Procedure 1 using service operation 1 of service 1&gt;</w:delText>
        </w:r>
      </w:del>
      <w:bookmarkEnd w:id="163"/>
      <w:bookmarkEnd w:id="164"/>
      <w:bookmarkEnd w:id="165"/>
      <w:bookmarkEnd w:id="166"/>
    </w:p>
    <w:p w14:paraId="6224AD92" w14:textId="5F5EEDA7" w:rsidR="00EB20AA" w:rsidRDefault="00254360" w:rsidP="00254360">
      <w:pPr>
        <w:rPr>
          <w:ins w:id="174" w:author="Yizhong Zhang" w:date="2023-08-04T16:04:00Z"/>
          <w:lang w:eastAsia="zh-CN"/>
        </w:rPr>
      </w:pPr>
      <w:ins w:id="175" w:author="Yizhong Zhang" w:date="2023-08-04T15:46:00Z">
        <w:r>
          <w:t xml:space="preserve">To register </w:t>
        </w:r>
      </w:ins>
      <w:ins w:id="176" w:author="Yizhong Zhang" w:date="2023-08-04T15:48:00Z">
        <w:r>
          <w:t>to</w:t>
        </w:r>
      </w:ins>
      <w:ins w:id="177" w:author="Yizhong Zhang" w:date="2023-08-04T15:46:00Z">
        <w:r>
          <w:t xml:space="preserve"> the </w:t>
        </w:r>
      </w:ins>
      <w:ins w:id="178" w:author="Yizhong Zhang" w:date="2023-08-04T15:48:00Z">
        <w:r>
          <w:t>PIN server</w:t>
        </w:r>
      </w:ins>
      <w:ins w:id="179" w:author="Yizhong Zhang" w:date="2023-08-04T15:46:00Z">
        <w:r>
          <w:t xml:space="preserve">, the </w:t>
        </w:r>
      </w:ins>
      <w:ins w:id="180" w:author="Yizhong Zhang" w:date="2023-08-04T17:28:00Z">
        <w:r w:rsidR="000E3FFA">
          <w:t>PAS</w:t>
        </w:r>
      </w:ins>
      <w:ins w:id="181" w:author="Yizhong Zhang" w:date="2023-08-04T15:46:00Z">
        <w:r>
          <w:t xml:space="preserve"> shall send an HTTP POST message to the </w:t>
        </w:r>
      </w:ins>
      <w:ins w:id="182" w:author="Yizhong Zhang" w:date="2023-08-04T15:50:00Z">
        <w:r w:rsidR="0015394C">
          <w:t>PIN</w:t>
        </w:r>
      </w:ins>
      <w:ins w:id="183" w:author="Yizhong Zhang" w:date="2023-08-04T15:46:00Z">
        <w:r>
          <w:t xml:space="preserve"> Server. The body of the HTTP POST message</w:t>
        </w:r>
      </w:ins>
      <w:ins w:id="184" w:author="Yizhong Zhang" w:date="2023-08-04T16:04:00Z">
        <w:r w:rsidR="00EB20AA">
          <w:rPr>
            <w:rFonts w:hint="eastAsia"/>
            <w:lang w:eastAsia="zh-CN"/>
          </w:rPr>
          <w:t>:</w:t>
        </w:r>
      </w:ins>
    </w:p>
    <w:p w14:paraId="24F5E238" w14:textId="1F71F11C" w:rsidR="00EB20AA" w:rsidRDefault="00EB20AA" w:rsidP="00EB20AA">
      <w:pPr>
        <w:pStyle w:val="B1"/>
        <w:rPr>
          <w:ins w:id="185" w:author="Yizhong Zhang" w:date="2023-08-04T16:05:00Z"/>
        </w:rPr>
      </w:pPr>
      <w:ins w:id="186" w:author="Yizhong Zhang" w:date="2023-08-04T16:04:00Z">
        <w:r>
          <w:rPr>
            <w:lang w:eastAsia="zh-CN"/>
          </w:rPr>
          <w:t>a)</w:t>
        </w:r>
        <w:r>
          <w:rPr>
            <w:lang w:eastAsia="zh-CN"/>
          </w:rPr>
          <w:tab/>
        </w:r>
      </w:ins>
      <w:ins w:id="187" w:author="Yizhong Zhang" w:date="2023-08-04T15:46:00Z">
        <w:r w:rsidR="00254360">
          <w:t xml:space="preserve">shall include the </w:t>
        </w:r>
      </w:ins>
      <w:ins w:id="188" w:author="Yizhong Zhang" w:date="2023-08-04T16:04:00Z">
        <w:r w:rsidRPr="00EB20AA">
          <w:t>identifier</w:t>
        </w:r>
      </w:ins>
      <w:ins w:id="189" w:author="Yizhong Zhang" w:date="2023-08-04T16:05:00Z">
        <w:r>
          <w:t xml:space="preserve"> of the </w:t>
        </w:r>
      </w:ins>
      <w:ins w:id="190" w:author="Yizhong Zhang" w:date="2023-08-04T17:28:00Z">
        <w:r w:rsidR="000E3FFA">
          <w:t>PAS</w:t>
        </w:r>
      </w:ins>
      <w:ins w:id="191" w:author="Yizhong Zhang" w:date="2023-08-04T16:05:00Z">
        <w:r>
          <w:t>;</w:t>
        </w:r>
      </w:ins>
    </w:p>
    <w:p w14:paraId="0007EE90" w14:textId="79034BDB" w:rsidR="00EB20AA" w:rsidRDefault="00EB20AA" w:rsidP="00EB20AA">
      <w:pPr>
        <w:pStyle w:val="B1"/>
        <w:rPr>
          <w:ins w:id="192" w:author="Yizhong Zhang" w:date="2023-08-04T16:05:00Z"/>
        </w:rPr>
      </w:pPr>
      <w:ins w:id="193" w:author="Yizhong Zhang" w:date="2023-08-04T16:05:00Z">
        <w:r>
          <w:t>b)</w:t>
        </w:r>
        <w:r>
          <w:tab/>
          <w:t>shall</w:t>
        </w:r>
      </w:ins>
      <w:ins w:id="194" w:author="Yizhong Zhang" w:date="2023-08-04T15:46:00Z">
        <w:r w:rsidR="00254360">
          <w:t xml:space="preserve"> </w:t>
        </w:r>
      </w:ins>
      <w:ins w:id="195" w:author="Yizhong Zhang" w:date="2023-08-04T16:05:00Z">
        <w:r>
          <w:t>include the s</w:t>
        </w:r>
        <w:r w:rsidRPr="00EB20AA">
          <w:t>ecurity credentials</w:t>
        </w:r>
      </w:ins>
      <w:ins w:id="196" w:author="Yizhong Zhang" w:date="2023-08-04T16:07:00Z">
        <w:r>
          <w:t xml:space="preserve"> for the authorization of the PIN server</w:t>
        </w:r>
      </w:ins>
      <w:ins w:id="197" w:author="Yizhong Zhang" w:date="2023-08-04T16:05:00Z">
        <w:r>
          <w:t>;</w:t>
        </w:r>
      </w:ins>
    </w:p>
    <w:p w14:paraId="48E0532C" w14:textId="70ADB801" w:rsidR="00254360" w:rsidRDefault="00EB20AA" w:rsidP="00EB20AA">
      <w:pPr>
        <w:pStyle w:val="B1"/>
        <w:rPr>
          <w:ins w:id="198" w:author="Yizhong Zhang" w:date="2023-08-04T16:07:00Z"/>
        </w:rPr>
      </w:pPr>
      <w:ins w:id="199" w:author="Yizhong Zhang" w:date="2023-08-04T16:06:00Z">
        <w:r>
          <w:t>c)</w:t>
        </w:r>
        <w:r>
          <w:tab/>
          <w:t xml:space="preserve">shall include the </w:t>
        </w:r>
      </w:ins>
      <w:ins w:id="200" w:author="Yizhong Zhang" w:date="2023-08-04T16:23:00Z">
        <w:r w:rsidR="008A6F73">
          <w:t xml:space="preserve">list of </w:t>
        </w:r>
      </w:ins>
      <w:ins w:id="201" w:author="Yizhong Zhang" w:date="2023-08-04T16:22:00Z">
        <w:r w:rsidR="00B64817">
          <w:t>service identifier</w:t>
        </w:r>
      </w:ins>
      <w:ins w:id="202" w:author="Yizhong Zhang" w:date="2023-08-04T16:23:00Z">
        <w:r w:rsidR="008A6F73">
          <w:t>s</w:t>
        </w:r>
      </w:ins>
      <w:ins w:id="203" w:author="Yizhong Zhang" w:date="2023-08-04T16:22:00Z">
        <w:r w:rsidR="00B64817">
          <w:t xml:space="preserve"> </w:t>
        </w:r>
        <w:r w:rsidR="008A6F73">
          <w:t>indicat</w:t>
        </w:r>
      </w:ins>
      <w:ins w:id="204" w:author="Yizhong Zhang" w:date="2023-08-04T16:23:00Z">
        <w:r w:rsidR="008A6F73">
          <w:t>ing</w:t>
        </w:r>
      </w:ins>
      <w:ins w:id="205" w:author="Yizhong Zhang" w:date="2023-08-04T16:22:00Z">
        <w:r w:rsidR="008A6F73">
          <w:t xml:space="preserve"> the list of servic</w:t>
        </w:r>
      </w:ins>
      <w:ins w:id="206" w:author="Yizhong Zhang" w:date="2023-08-04T16:23:00Z">
        <w:r w:rsidR="008A6F73">
          <w:t>e identifiers that</w:t>
        </w:r>
      </w:ins>
      <w:ins w:id="207" w:author="Yizhong Zhang" w:date="2023-08-04T16:06:00Z">
        <w:r>
          <w:t xml:space="preserve"> </w:t>
        </w:r>
      </w:ins>
      <w:ins w:id="208" w:author="Yizhong Zhang" w:date="2023-08-04T16:07:00Z">
        <w:r>
          <w:t xml:space="preserve">the </w:t>
        </w:r>
      </w:ins>
      <w:ins w:id="209" w:author="Yizhong Zhang" w:date="2023-08-04T17:28:00Z">
        <w:r w:rsidR="000E3FFA">
          <w:t>PAS</w:t>
        </w:r>
      </w:ins>
      <w:ins w:id="210" w:author="Yizhong Zhang" w:date="2023-08-04T16:06:00Z">
        <w:r w:rsidRPr="00EB20AA">
          <w:t xml:space="preserve"> </w:t>
        </w:r>
      </w:ins>
      <w:ins w:id="211" w:author="Yizhong Zhang" w:date="2023-08-04T16:23:00Z">
        <w:r w:rsidR="008A6F73">
          <w:t xml:space="preserve">can </w:t>
        </w:r>
      </w:ins>
      <w:ins w:id="212" w:author="Yizhong Zhang" w:date="2023-08-04T16:06:00Z">
        <w:r>
          <w:t>provide</w:t>
        </w:r>
      </w:ins>
      <w:ins w:id="213" w:author="Yizhong Zhang" w:date="2023-08-04T16:07:00Z">
        <w:r w:rsidR="00766E13">
          <w:t>; and</w:t>
        </w:r>
      </w:ins>
    </w:p>
    <w:p w14:paraId="747B8AA4" w14:textId="4FC4BA24" w:rsidR="00766E13" w:rsidRPr="00EB20AA" w:rsidRDefault="00766E13" w:rsidP="00EB20AA">
      <w:pPr>
        <w:pStyle w:val="B1"/>
        <w:rPr>
          <w:ins w:id="214" w:author="Yizhong Zhang" w:date="2023-08-04T15:46:00Z"/>
          <w:lang w:eastAsia="zh-CN"/>
        </w:rPr>
      </w:pPr>
      <w:ins w:id="215" w:author="Yizhong Zhang" w:date="2023-08-04T16:09:00Z">
        <w:r>
          <w:rPr>
            <w:rFonts w:hint="eastAsia"/>
            <w:lang w:eastAsia="zh-CN"/>
          </w:rPr>
          <w:lastRenderedPageBreak/>
          <w:t>d</w:t>
        </w:r>
        <w:r>
          <w:rPr>
            <w:lang w:eastAsia="zh-CN"/>
          </w:rPr>
          <w:t>)</w:t>
        </w:r>
        <w:r>
          <w:rPr>
            <w:lang w:eastAsia="zh-CN"/>
          </w:rPr>
          <w:tab/>
          <w:t xml:space="preserve">shall include the </w:t>
        </w:r>
        <w:r>
          <w:t xml:space="preserve">connectivity information of the </w:t>
        </w:r>
      </w:ins>
      <w:ins w:id="216" w:author="Yizhong Zhang" w:date="2023-08-04T17:28:00Z">
        <w:r w:rsidR="000E3FFA">
          <w:t>PAS</w:t>
        </w:r>
      </w:ins>
      <w:ins w:id="217" w:author="Yizhong Zhang" w:date="2023-08-04T16:10:00Z">
        <w:r>
          <w:t>.</w:t>
        </w:r>
      </w:ins>
    </w:p>
    <w:p w14:paraId="1C44C4B1" w14:textId="65476DCA" w:rsidR="00254360" w:rsidRDefault="00BE148D" w:rsidP="00C33EAC">
      <w:pPr>
        <w:rPr>
          <w:ins w:id="218" w:author="Yizhong Zhang" w:date="2023-08-04T15:46:00Z"/>
        </w:rPr>
      </w:pPr>
      <w:ins w:id="219" w:author="Yizhong Zhang" w:date="2023-08-04T16:15:00Z">
        <w:r>
          <w:rPr>
            <w:lang w:eastAsia="zh-CN"/>
          </w:rPr>
          <w:t>Up</w:t>
        </w:r>
        <w:r>
          <w:rPr>
            <w:lang w:eastAsia="x-none"/>
          </w:rPr>
          <w:t xml:space="preserve">on reception of an </w:t>
        </w:r>
        <w:r>
          <w:t>HTTP POST message containing</w:t>
        </w:r>
      </w:ins>
      <w:ins w:id="220" w:author="Yizhong Zhang" w:date="2023-08-04T15:46:00Z">
        <w:r w:rsidR="00254360">
          <w:t xml:space="preserve"> from the </w:t>
        </w:r>
      </w:ins>
      <w:ins w:id="221" w:author="Yizhong Zhang" w:date="2023-08-04T17:29:00Z">
        <w:r w:rsidR="000E3FFA">
          <w:t>PAS</w:t>
        </w:r>
      </w:ins>
      <w:ins w:id="222" w:author="Yizhong Zhang" w:date="2023-08-04T15:46:00Z">
        <w:r w:rsidR="00254360">
          <w:t xml:space="preserve">, the </w:t>
        </w:r>
      </w:ins>
      <w:ins w:id="223" w:author="Yizhong Zhang" w:date="2023-08-04T16:15:00Z">
        <w:r>
          <w:t>PIN server</w:t>
        </w:r>
      </w:ins>
      <w:ins w:id="224" w:author="Yizhong Zhang" w:date="2023-08-04T16:18:00Z">
        <w:r w:rsidR="00411B91" w:rsidRPr="00411B91">
          <w:t xml:space="preserve"> </w:t>
        </w:r>
        <w:r w:rsidR="00411B91">
          <w:t>shall</w:t>
        </w:r>
      </w:ins>
      <w:ins w:id="225" w:author="Yizhong Zhang" w:date="2023-08-08T18:08:00Z">
        <w:r w:rsidR="00C33EAC">
          <w:t xml:space="preserve"> </w:t>
        </w:r>
      </w:ins>
      <w:ins w:id="226" w:author="Yizhong Zhang" w:date="2023-08-04T15:46:00Z">
        <w:r w:rsidR="00254360">
          <w:t>v</w:t>
        </w:r>
        <w:r w:rsidR="00254360" w:rsidRPr="00393B16">
          <w:t xml:space="preserve">erify </w:t>
        </w:r>
      </w:ins>
      <w:ins w:id="227" w:author="Yizhong Zhang" w:date="2023-08-04T16:21:00Z">
        <w:r w:rsidR="008A664F">
          <w:t>whether</w:t>
        </w:r>
      </w:ins>
      <w:ins w:id="228" w:author="Yizhong Zhang" w:date="2023-08-04T15:46:00Z">
        <w:r w:rsidR="00254360" w:rsidRPr="00393B16">
          <w:t xml:space="preserve"> the </w:t>
        </w:r>
      </w:ins>
      <w:ins w:id="229" w:author="Yizhong Zhang" w:date="2023-08-04T17:29:00Z">
        <w:r w:rsidR="000E3FFA">
          <w:t>PAS</w:t>
        </w:r>
      </w:ins>
      <w:ins w:id="230" w:author="Yizhong Zhang" w:date="2023-08-04T15:46:00Z">
        <w:r w:rsidR="00254360" w:rsidRPr="00393B16">
          <w:t xml:space="preserve"> is authorized to </w:t>
        </w:r>
        <w:r w:rsidR="00254360">
          <w:t xml:space="preserve">register itself </w:t>
        </w:r>
      </w:ins>
      <w:ins w:id="231" w:author="Yizhong Zhang" w:date="2023-08-04T16:18:00Z">
        <w:r w:rsidR="007C7452">
          <w:t>to the PIN server</w:t>
        </w:r>
      </w:ins>
      <w:ins w:id="232" w:author="Yizhong Zhang" w:date="2023-08-04T16:21:00Z">
        <w:r w:rsidR="008A664F">
          <w:t xml:space="preserve"> or not</w:t>
        </w:r>
      </w:ins>
      <w:ins w:id="233" w:author="Yizhong Zhang" w:date="2023-08-04T16:20:00Z">
        <w:r w:rsidR="008A664F">
          <w:t>:</w:t>
        </w:r>
      </w:ins>
    </w:p>
    <w:p w14:paraId="153A8A1A" w14:textId="672835A4" w:rsidR="00254360" w:rsidRDefault="00BE4516" w:rsidP="00BE4516">
      <w:pPr>
        <w:pStyle w:val="B1"/>
        <w:rPr>
          <w:ins w:id="234" w:author="Yizhong Zhang" w:date="2023-08-04T15:46:00Z"/>
        </w:rPr>
      </w:pPr>
      <w:ins w:id="235" w:author="Yizhong Zhang" w:date="2023-08-08T18:09:00Z">
        <w:r>
          <w:t>a</w:t>
        </w:r>
      </w:ins>
      <w:ins w:id="236" w:author="Yizhong Zhang" w:date="2023-08-04T16:20:00Z">
        <w:r w:rsidR="008A664F">
          <w:t>)</w:t>
        </w:r>
        <w:r w:rsidR="008A664F">
          <w:tab/>
          <w:t>i</w:t>
        </w:r>
      </w:ins>
      <w:ins w:id="237" w:author="Yizhong Zhang" w:date="2023-08-04T15:46:00Z">
        <w:r w:rsidR="00254360">
          <w:t xml:space="preserve">f the </w:t>
        </w:r>
      </w:ins>
      <w:ins w:id="238" w:author="Yizhong Zhang" w:date="2023-08-04T17:29:00Z">
        <w:r w:rsidR="000E3FFA">
          <w:t>PAS</w:t>
        </w:r>
      </w:ins>
      <w:ins w:id="239" w:author="Yizhong Zhang" w:date="2023-08-04T15:46:00Z">
        <w:r w:rsidR="00254360">
          <w:t xml:space="preserve"> is authorized to register to </w:t>
        </w:r>
      </w:ins>
      <w:ins w:id="240" w:author="Yizhong Zhang" w:date="2023-08-04T16:21:00Z">
        <w:r w:rsidR="00B64817">
          <w:t>the PIN server</w:t>
        </w:r>
      </w:ins>
      <w:ins w:id="241" w:author="Yizhong Zhang" w:date="2023-08-04T15:46:00Z">
        <w:r w:rsidR="00254360">
          <w:t xml:space="preserve">, the </w:t>
        </w:r>
      </w:ins>
      <w:ins w:id="242" w:author="Yizhong Zhang" w:date="2023-08-04T16:21:00Z">
        <w:r w:rsidR="00B64817">
          <w:t>PIN server</w:t>
        </w:r>
      </w:ins>
      <w:ins w:id="243" w:author="Yizhong Zhang" w:date="2023-08-04T15:46:00Z">
        <w:r w:rsidR="00254360">
          <w:t xml:space="preserve"> shall;</w:t>
        </w:r>
      </w:ins>
    </w:p>
    <w:p w14:paraId="01D0CC15" w14:textId="302EE21B" w:rsidR="00254360" w:rsidRDefault="00BE4516" w:rsidP="00BE4516">
      <w:pPr>
        <w:pStyle w:val="B2"/>
        <w:rPr>
          <w:ins w:id="244" w:author="Yizhong Zhang" w:date="2023-08-04T15:46:00Z"/>
        </w:rPr>
      </w:pPr>
      <w:ins w:id="245" w:author="Yizhong Zhang" w:date="2023-08-08T18:09:00Z">
        <w:r>
          <w:t>1</w:t>
        </w:r>
      </w:ins>
      <w:ins w:id="246" w:author="Yizhong Zhang" w:date="2023-08-04T16:21:00Z">
        <w:r w:rsidR="008A664F">
          <w:t>)</w:t>
        </w:r>
      </w:ins>
      <w:ins w:id="247" w:author="Yizhong Zhang" w:date="2023-08-04T15:46:00Z">
        <w:r w:rsidR="00254360">
          <w:tab/>
          <w:t>store the</w:t>
        </w:r>
      </w:ins>
      <w:ins w:id="248" w:author="Yizhong Zhang" w:date="2023-08-04T16:23:00Z">
        <w:r w:rsidR="002B378A" w:rsidRPr="002B378A">
          <w:t xml:space="preserve"> </w:t>
        </w:r>
        <w:r w:rsidR="002B378A">
          <w:t>list of service identifiers</w:t>
        </w:r>
      </w:ins>
      <w:ins w:id="249" w:author="Yizhong Zhang" w:date="2023-08-04T15:46:00Z">
        <w:r w:rsidR="00254360">
          <w:t xml:space="preserve"> and create a new resource with the</w:t>
        </w:r>
      </w:ins>
      <w:ins w:id="250" w:author="Yizhong Zhang" w:date="2023-08-04T16:24:00Z">
        <w:r w:rsidR="002B378A">
          <w:t xml:space="preserve"> </w:t>
        </w:r>
      </w:ins>
      <w:ins w:id="251" w:author="Yizhong Zhang" w:date="2023-08-08T17:59:00Z">
        <w:r w:rsidR="006E0374">
          <w:t>P</w:t>
        </w:r>
      </w:ins>
      <w:ins w:id="252" w:author="Yizhong Zhang" w:date="2023-08-04T16:24:00Z">
        <w:r w:rsidR="002B378A">
          <w:t>AS</w:t>
        </w:r>
      </w:ins>
      <w:ins w:id="253" w:author="Yizhong Zhang" w:date="2023-08-04T15:46:00Z">
        <w:r w:rsidR="00254360">
          <w:t xml:space="preserve"> registration information as specified in clause </w:t>
        </w:r>
      </w:ins>
      <w:ins w:id="254" w:author="Yizhong Zhang" w:date="2023-08-08T17:35:00Z">
        <w:r w:rsidR="009749DC" w:rsidRPr="009749DC">
          <w:rPr>
            <w:highlight w:val="green"/>
          </w:rPr>
          <w:t>6</w:t>
        </w:r>
      </w:ins>
      <w:ins w:id="255" w:author="Yizhong Zhang" w:date="2023-08-04T15:46:00Z">
        <w:r w:rsidR="00254360" w:rsidRPr="009749DC">
          <w:rPr>
            <w:highlight w:val="green"/>
          </w:rPr>
          <w:t>.1.</w:t>
        </w:r>
      </w:ins>
      <w:ins w:id="256" w:author="Yizhong Zhang" w:date="2023-08-08T17:36:00Z">
        <w:r w:rsidR="009749DC" w:rsidRPr="009749DC">
          <w:rPr>
            <w:highlight w:val="green"/>
          </w:rPr>
          <w:t>3</w:t>
        </w:r>
      </w:ins>
      <w:ins w:id="257" w:author="Yizhong Zhang" w:date="2023-08-04T15:46:00Z">
        <w:r w:rsidR="00254360" w:rsidRPr="009749DC">
          <w:rPr>
            <w:highlight w:val="green"/>
          </w:rPr>
          <w:t>.1</w:t>
        </w:r>
        <w:r w:rsidR="00254360">
          <w:t>;</w:t>
        </w:r>
      </w:ins>
    </w:p>
    <w:p w14:paraId="3AC8E1FD" w14:textId="2DF00D5B" w:rsidR="00500B69" w:rsidRDefault="00BE4516" w:rsidP="00BE4516">
      <w:pPr>
        <w:pStyle w:val="B2"/>
        <w:rPr>
          <w:ins w:id="258" w:author="Yizhong Zhang" w:date="2023-08-04T16:32:00Z"/>
        </w:rPr>
      </w:pPr>
      <w:ins w:id="259" w:author="Yizhong Zhang" w:date="2023-08-08T18:09:00Z">
        <w:r>
          <w:t>2</w:t>
        </w:r>
      </w:ins>
      <w:ins w:id="260" w:author="Yizhong Zhang" w:date="2023-08-04T16:21:00Z">
        <w:r w:rsidR="008A664F">
          <w:t>)</w:t>
        </w:r>
      </w:ins>
      <w:ins w:id="261" w:author="Yizhong Zhang" w:date="2023-08-04T15:46:00Z">
        <w:r w:rsidR="00254360">
          <w:tab/>
        </w:r>
      </w:ins>
      <w:ins w:id="262" w:author="Yizhong Zhang" w:date="2023-08-04T16:27:00Z">
        <w:r w:rsidR="00500B69">
          <w:t xml:space="preserve">send an </w:t>
        </w:r>
      </w:ins>
      <w:ins w:id="263" w:author="Yizhong Zhang" w:date="2023-08-04T16:28:00Z">
        <w:r w:rsidR="00500B69">
          <w:t>HTTP 201 (Created) response</w:t>
        </w:r>
        <w:r w:rsidR="00500B69" w:rsidRPr="00500B69">
          <w:t xml:space="preserve"> </w:t>
        </w:r>
        <w:r w:rsidR="00500B69">
          <w:t>message</w:t>
        </w:r>
      </w:ins>
      <w:ins w:id="264" w:author="Yizhong Zhang" w:date="2023-08-04T16:29:00Z">
        <w:r w:rsidR="00500B69">
          <w:t>. In the HTTP 201 (Created) response</w:t>
        </w:r>
        <w:r w:rsidR="00500B69" w:rsidRPr="00500B69">
          <w:t xml:space="preserve"> </w:t>
        </w:r>
        <w:r w:rsidR="00500B69">
          <w:t>message:</w:t>
        </w:r>
      </w:ins>
    </w:p>
    <w:p w14:paraId="1B699A63" w14:textId="164E8D9C" w:rsidR="003549A0" w:rsidRDefault="00BE4516" w:rsidP="00BE4516">
      <w:pPr>
        <w:pStyle w:val="B3"/>
        <w:rPr>
          <w:ins w:id="265" w:author="Yizhong Zhang" w:date="2023-08-04T16:35:00Z"/>
          <w:lang w:eastAsia="zh-CN"/>
        </w:rPr>
      </w:pPr>
      <w:ins w:id="266" w:author="Yizhong Zhang" w:date="2023-08-08T18:09:00Z">
        <w:r>
          <w:rPr>
            <w:lang w:eastAsia="zh-CN"/>
          </w:rPr>
          <w:t>i</w:t>
        </w:r>
      </w:ins>
      <w:ins w:id="267" w:author="Yizhong Zhang" w:date="2023-08-04T16:32:00Z">
        <w:r w:rsidR="003549A0">
          <w:rPr>
            <w:lang w:eastAsia="zh-CN"/>
          </w:rPr>
          <w:t>)</w:t>
        </w:r>
        <w:r w:rsidR="003549A0">
          <w:rPr>
            <w:lang w:eastAsia="zh-CN"/>
          </w:rPr>
          <w:tab/>
          <w:t xml:space="preserve">shall include </w:t>
        </w:r>
      </w:ins>
      <w:ins w:id="268" w:author="Yizhong Zhang" w:date="2023-08-04T16:33:00Z">
        <w:r w:rsidR="003549A0">
          <w:rPr>
            <w:lang w:eastAsia="zh-CN"/>
          </w:rPr>
          <w:t>a</w:t>
        </w:r>
      </w:ins>
      <w:ins w:id="269" w:author="Yizhong Zhang" w:date="2023-08-04T16:34:00Z">
        <w:r w:rsidR="003549A0">
          <w:rPr>
            <w:lang w:eastAsia="zh-CN"/>
          </w:rPr>
          <w:t>n</w:t>
        </w:r>
      </w:ins>
      <w:ins w:id="270" w:author="Yizhong Zhang" w:date="2023-08-04T16:33:00Z">
        <w:r w:rsidR="003549A0" w:rsidRPr="003549A0">
          <w:rPr>
            <w:lang w:eastAsia="zh-CN"/>
          </w:rPr>
          <w:t xml:space="preserve"> identifier</w:t>
        </w:r>
        <w:r w:rsidR="003549A0">
          <w:rPr>
            <w:lang w:eastAsia="zh-CN"/>
          </w:rPr>
          <w:t xml:space="preserve"> </w:t>
        </w:r>
      </w:ins>
      <w:ins w:id="271" w:author="Yizhong Zhang" w:date="2023-08-04T16:34:00Z">
        <w:r w:rsidR="003549A0">
          <w:rPr>
            <w:lang w:eastAsia="zh-CN"/>
          </w:rPr>
          <w:t>that identifies the</w:t>
        </w:r>
      </w:ins>
      <w:ins w:id="272" w:author="Yizhong Zhang" w:date="2023-08-04T16:33:00Z">
        <w:r w:rsidR="003549A0">
          <w:rPr>
            <w:lang w:eastAsia="zh-CN"/>
          </w:rPr>
          <w:t xml:space="preserve"> successful </w:t>
        </w:r>
        <w:r w:rsidR="003549A0" w:rsidRPr="003549A0">
          <w:rPr>
            <w:lang w:eastAsia="zh-CN"/>
          </w:rPr>
          <w:t>registration</w:t>
        </w:r>
      </w:ins>
      <w:ins w:id="273" w:author="Yizhong Zhang" w:date="2023-08-04T16:35:00Z">
        <w:r w:rsidR="003549A0">
          <w:rPr>
            <w:lang w:eastAsia="zh-CN"/>
          </w:rPr>
          <w:t>; and</w:t>
        </w:r>
      </w:ins>
    </w:p>
    <w:p w14:paraId="6E172928" w14:textId="6C257AB5" w:rsidR="003549A0" w:rsidRDefault="00BE4516" w:rsidP="00BE4516">
      <w:pPr>
        <w:pStyle w:val="B3"/>
        <w:rPr>
          <w:ins w:id="274" w:author="Yizhong Zhang" w:date="2023-08-04T16:36:00Z"/>
        </w:rPr>
      </w:pPr>
      <w:ins w:id="275" w:author="Yizhong Zhang" w:date="2023-08-08T18:09:00Z">
        <w:r>
          <w:rPr>
            <w:lang w:eastAsia="zh-CN"/>
          </w:rPr>
          <w:t>ii</w:t>
        </w:r>
      </w:ins>
      <w:ins w:id="276" w:author="Yizhong Zhang" w:date="2023-08-04T16:35:00Z">
        <w:r w:rsidR="003549A0">
          <w:rPr>
            <w:lang w:eastAsia="zh-CN"/>
          </w:rPr>
          <w:t>)</w:t>
        </w:r>
        <w:r w:rsidR="003549A0">
          <w:rPr>
            <w:lang w:eastAsia="zh-CN"/>
          </w:rPr>
          <w:tab/>
        </w:r>
        <w:r w:rsidR="003549A0" w:rsidRPr="00206779">
          <w:t xml:space="preserve">may include </w:t>
        </w:r>
      </w:ins>
      <w:ins w:id="277" w:author="Yizhong Zhang" w:date="2023-08-04T16:36:00Z">
        <w:r w:rsidR="003549A0">
          <w:t>an</w:t>
        </w:r>
      </w:ins>
      <w:ins w:id="278" w:author="Yizhong Zhang" w:date="2023-08-04T16:35:00Z">
        <w:r w:rsidR="003549A0">
          <w:t xml:space="preserve"> </w:t>
        </w:r>
        <w:r w:rsidR="003549A0" w:rsidRPr="00206779">
          <w:t>expiration time to indicate when the registration will automatically expire</w:t>
        </w:r>
      </w:ins>
      <w:ins w:id="279" w:author="Yizhong Zhang" w:date="2023-08-04T16:36:00Z">
        <w:r w:rsidR="00711268">
          <w:t>; or</w:t>
        </w:r>
      </w:ins>
    </w:p>
    <w:p w14:paraId="67E216C9" w14:textId="163FDDAE" w:rsidR="003549A0" w:rsidRDefault="00BE4516" w:rsidP="00BE4516">
      <w:pPr>
        <w:pStyle w:val="B1"/>
        <w:rPr>
          <w:ins w:id="280" w:author="Yizhong Zhang" w:date="2023-08-04T16:36:00Z"/>
        </w:rPr>
      </w:pPr>
      <w:ins w:id="281" w:author="Yizhong Zhang" w:date="2023-08-08T18:09:00Z">
        <w:r>
          <w:t>b</w:t>
        </w:r>
      </w:ins>
      <w:ins w:id="282" w:author="Yizhong Zhang" w:date="2023-08-04T16:36:00Z">
        <w:r w:rsidR="003549A0">
          <w:t>)</w:t>
        </w:r>
        <w:r w:rsidR="003549A0">
          <w:tab/>
          <w:t xml:space="preserve">if the </w:t>
        </w:r>
      </w:ins>
      <w:ins w:id="283" w:author="Yizhong Zhang" w:date="2023-08-04T17:29:00Z">
        <w:r w:rsidR="000E3FFA">
          <w:t>PAS</w:t>
        </w:r>
      </w:ins>
      <w:ins w:id="284" w:author="Yizhong Zhang" w:date="2023-08-04T16:36:00Z">
        <w:r w:rsidR="003549A0">
          <w:t xml:space="preserve"> is </w:t>
        </w:r>
        <w:r w:rsidR="00711268">
          <w:t xml:space="preserve">not </w:t>
        </w:r>
        <w:r w:rsidR="003549A0">
          <w:t>authorized to register to the PIN server, the PIN server shall;</w:t>
        </w:r>
      </w:ins>
    </w:p>
    <w:p w14:paraId="6EDC6106" w14:textId="0C6EF459" w:rsidR="005D5B1E" w:rsidRDefault="00BE4516" w:rsidP="00BE4516">
      <w:pPr>
        <w:pStyle w:val="B2"/>
        <w:rPr>
          <w:ins w:id="285" w:author="Yizhong Zhang" w:date="2023-08-04T16:37:00Z"/>
        </w:rPr>
      </w:pPr>
      <w:ins w:id="286" w:author="Yizhong Zhang" w:date="2023-08-08T18:09:00Z">
        <w:r>
          <w:t>1</w:t>
        </w:r>
      </w:ins>
      <w:ins w:id="287" w:author="Yizhong Zhang" w:date="2023-08-04T16:37:00Z">
        <w:r w:rsidR="00946FFB">
          <w:t>)</w:t>
        </w:r>
        <w:r w:rsidR="00946FFB">
          <w:tab/>
        </w:r>
      </w:ins>
      <w:ins w:id="288" w:author="Yizhong Zhang" w:date="2023-08-04T15:46:00Z">
        <w:r w:rsidR="00254360">
          <w:t>take proper error handling actions, as specified in clause </w:t>
        </w:r>
      </w:ins>
      <w:ins w:id="289" w:author="Yizhong Zhang" w:date="2023-08-08T17:36:00Z">
        <w:r w:rsidR="009749DC" w:rsidRPr="009749DC">
          <w:rPr>
            <w:highlight w:val="green"/>
          </w:rPr>
          <w:t>6.1.7</w:t>
        </w:r>
      </w:ins>
      <w:ins w:id="290" w:author="Yizhong Zhang" w:date="2023-08-04T16:37:00Z">
        <w:r w:rsidR="005D5B1E">
          <w:t>;</w:t>
        </w:r>
      </w:ins>
      <w:ins w:id="291" w:author="Yizhong Zhang" w:date="2023-08-04T16:39:00Z">
        <w:r w:rsidR="005D5B1E">
          <w:t xml:space="preserve"> and</w:t>
        </w:r>
      </w:ins>
    </w:p>
    <w:p w14:paraId="051117A6" w14:textId="093EC592" w:rsidR="00254360" w:rsidRDefault="00BE4516" w:rsidP="00BE4516">
      <w:pPr>
        <w:pStyle w:val="B2"/>
        <w:rPr>
          <w:ins w:id="292" w:author="Yizhong Zhang" w:date="2023-08-04T15:46:00Z"/>
        </w:rPr>
      </w:pPr>
      <w:ins w:id="293" w:author="Yizhong Zhang" w:date="2023-08-08T18:09:00Z">
        <w:r>
          <w:t>2</w:t>
        </w:r>
      </w:ins>
      <w:ins w:id="294" w:author="Yizhong Zhang" w:date="2023-08-04T16:37:00Z">
        <w:r w:rsidR="005D5B1E">
          <w:t>)</w:t>
        </w:r>
        <w:r w:rsidR="005D5B1E">
          <w:tab/>
          <w:t>send an HTTP response</w:t>
        </w:r>
        <w:r w:rsidR="005D5B1E" w:rsidRPr="00500B69">
          <w:t xml:space="preserve"> </w:t>
        </w:r>
        <w:r w:rsidR="005D5B1E">
          <w:t>message</w:t>
        </w:r>
      </w:ins>
      <w:ins w:id="295" w:author="Yizhong Zhang" w:date="2023-08-04T15:46:00Z">
        <w:r w:rsidR="00254360">
          <w:t xml:space="preserve"> with an appropriate error status code</w:t>
        </w:r>
        <w:r w:rsidR="00254360">
          <w:rPr>
            <w:sz w:val="24"/>
            <w:szCs w:val="24"/>
            <w:lang w:val="en-US" w:eastAsia="zh-CN"/>
          </w:rPr>
          <w:t>.</w:t>
        </w:r>
      </w:ins>
    </w:p>
    <w:p w14:paraId="5AF53288" w14:textId="31CA9B45" w:rsidR="00C93D83" w:rsidRDefault="00254360">
      <w:pPr>
        <w:rPr>
          <w:ins w:id="296" w:author="Yizhong Zhang" w:date="2023-08-08T17:37:00Z"/>
          <w:lang w:eastAsia="ko-KR"/>
        </w:rPr>
      </w:pPr>
      <w:ins w:id="297" w:author="Yizhong Zhang" w:date="2023-08-04T15:46:00Z">
        <w:r>
          <w:rPr>
            <w:lang w:val="en-US" w:eastAsia="zh-CN"/>
          </w:rPr>
          <w:t xml:space="preserve">If the expiration time is provided, then to maintain the registration, the </w:t>
        </w:r>
      </w:ins>
      <w:ins w:id="298" w:author="Yizhong Zhang" w:date="2023-08-04T17:29:00Z">
        <w:r w:rsidR="000E3FFA">
          <w:t>PAS</w:t>
        </w:r>
      </w:ins>
      <w:ins w:id="299" w:author="Yizhong Zhang" w:date="2023-08-04T15:46:00Z">
        <w:r>
          <w:rPr>
            <w:lang w:val="en-US" w:eastAsia="zh-CN"/>
          </w:rPr>
          <w:t xml:space="preserve"> shall send a registration update request as described in clause 5.2.2.</w:t>
        </w:r>
      </w:ins>
      <w:ins w:id="300" w:author="Yizhong Zhang" w:date="2023-08-08T17:40:00Z">
        <w:r w:rsidR="002029B7">
          <w:rPr>
            <w:lang w:val="en-US" w:eastAsia="zh-CN"/>
          </w:rPr>
          <w:t>3</w:t>
        </w:r>
      </w:ins>
      <w:ins w:id="301" w:author="Yizhong Zhang" w:date="2023-08-04T15:46:00Z">
        <w:r>
          <w:rPr>
            <w:lang w:val="en-US" w:eastAsia="zh-CN"/>
          </w:rPr>
          <w:t xml:space="preserve"> prior to the expiration time. If the registration update request is not sent before the </w:t>
        </w:r>
      </w:ins>
      <w:ins w:id="302" w:author="Yizhong Zhang" w:date="2023-08-04T16:42:00Z">
        <w:r w:rsidR="00CF7875" w:rsidRPr="00206779">
          <w:t xml:space="preserve">expiration </w:t>
        </w:r>
      </w:ins>
      <w:ins w:id="303" w:author="Yizhong Zhang" w:date="2023-08-04T15:46:00Z">
        <w:r>
          <w:rPr>
            <w:lang w:val="en-US" w:eastAsia="zh-CN"/>
          </w:rPr>
          <w:t xml:space="preserve">time, then the </w:t>
        </w:r>
      </w:ins>
      <w:ins w:id="304" w:author="Yizhong Zhang" w:date="2023-08-04T16:40:00Z">
        <w:r w:rsidR="00CF7875">
          <w:rPr>
            <w:lang w:val="en-US" w:eastAsia="zh-CN"/>
          </w:rPr>
          <w:t>PIN server</w:t>
        </w:r>
      </w:ins>
      <w:ins w:id="305" w:author="Yizhong Zhang" w:date="2023-08-04T15:46:00Z">
        <w:r>
          <w:rPr>
            <w:lang w:val="en-US" w:eastAsia="zh-CN"/>
          </w:rPr>
          <w:t xml:space="preserve"> shall treat the </w:t>
        </w:r>
      </w:ins>
      <w:ins w:id="306" w:author="Yizhong Zhang" w:date="2023-08-04T17:29:00Z">
        <w:r w:rsidR="000E3FFA">
          <w:t>PAS</w:t>
        </w:r>
      </w:ins>
      <w:ins w:id="307" w:author="Yizhong Zhang" w:date="2023-08-04T15:46:00Z">
        <w:r>
          <w:rPr>
            <w:lang w:val="en-US" w:eastAsia="zh-CN"/>
          </w:rPr>
          <w:t xml:space="preserve"> as deregistered and remove the corresponding registration resource.</w:t>
        </w:r>
      </w:ins>
      <w:ins w:id="308" w:author="Yizhong Zhang" w:date="2023-08-04T16:41:00Z">
        <w:r w:rsidR="00CF7875">
          <w:rPr>
            <w:lang w:val="en-US" w:eastAsia="zh-CN"/>
          </w:rPr>
          <w:t xml:space="preserve"> If the expiration time is not provided,</w:t>
        </w:r>
        <w:r w:rsidR="00CF7875" w:rsidRPr="00CF7875">
          <w:rPr>
            <w:lang w:eastAsia="ko-KR"/>
          </w:rPr>
          <w:t xml:space="preserve"> </w:t>
        </w:r>
        <w:r w:rsidR="00CF7875">
          <w:rPr>
            <w:lang w:eastAsia="ko-KR"/>
          </w:rPr>
          <w:t>it indicates that the registration never expires.</w:t>
        </w:r>
      </w:ins>
    </w:p>
    <w:p w14:paraId="505F068E" w14:textId="77777777" w:rsidR="00CC039B" w:rsidRDefault="00CC039B" w:rsidP="00CC0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02AED8" w14:textId="6EA69D27" w:rsidR="00CC039B" w:rsidRDefault="00CC039B" w:rsidP="00CC039B">
      <w:pPr>
        <w:pStyle w:val="4"/>
      </w:pPr>
      <w:bookmarkStart w:id="309" w:name="_Toc510696595"/>
      <w:bookmarkStart w:id="310" w:name="_Toc35971387"/>
      <w:bookmarkStart w:id="311" w:name="_Toc67903511"/>
      <w:bookmarkStart w:id="312" w:name="_Toc133313347"/>
      <w:r>
        <w:t>5.2.2.3</w:t>
      </w:r>
      <w:r>
        <w:tab/>
      </w:r>
      <w:ins w:id="313" w:author="Yizhong Zhang" w:date="2023-08-08T17:43:00Z">
        <w:r w:rsidRPr="004B4345">
          <w:t>Ppinserver_ASRegistration_</w:t>
        </w:r>
        <w:r>
          <w:t>Update</w:t>
        </w:r>
      </w:ins>
      <w:del w:id="314" w:author="Yizhong Zhang" w:date="2023-08-08T17:43:00Z">
        <w:r w:rsidDel="00CC039B">
          <w:delText>&lt;Service operation 2&gt;</w:delText>
        </w:r>
      </w:del>
      <w:bookmarkEnd w:id="309"/>
      <w:bookmarkEnd w:id="310"/>
      <w:bookmarkEnd w:id="311"/>
      <w:bookmarkEnd w:id="312"/>
    </w:p>
    <w:p w14:paraId="26FA8024" w14:textId="3A1B14E7" w:rsidR="00CC039B" w:rsidRPr="00D93024" w:rsidDel="00CC039B" w:rsidRDefault="00CC039B" w:rsidP="00CC039B">
      <w:pPr>
        <w:rPr>
          <w:del w:id="315" w:author="Yizhong Zhang" w:date="2023-08-08T17:43:00Z"/>
        </w:rPr>
      </w:pPr>
      <w:del w:id="316" w:author="Yizhong Zhang" w:date="2023-08-08T17:43:00Z">
        <w:r w:rsidDel="00CC039B">
          <w:delText>And so on if there are more than 2 service operations to be described for the service.</w:delText>
        </w:r>
      </w:del>
    </w:p>
    <w:p w14:paraId="679C2862" w14:textId="77777777" w:rsidR="00C47CF2" w:rsidRDefault="00C47CF2" w:rsidP="00C47CF2">
      <w:pPr>
        <w:pStyle w:val="5"/>
        <w:rPr>
          <w:ins w:id="317" w:author="Yizhong Zhang" w:date="2023-08-08T17:55:00Z"/>
        </w:rPr>
      </w:pPr>
      <w:bookmarkStart w:id="318" w:name="_Toc85734065"/>
      <w:bookmarkStart w:id="319" w:name="_Toc89431364"/>
      <w:bookmarkStart w:id="320" w:name="_Toc97042156"/>
      <w:bookmarkStart w:id="321" w:name="_Toc97045300"/>
      <w:bookmarkStart w:id="322" w:name="_Toc97155045"/>
      <w:bookmarkStart w:id="323" w:name="_Toc101521195"/>
      <w:bookmarkStart w:id="324" w:name="_Toc120537294"/>
      <w:ins w:id="325" w:author="Yizhong Zhang" w:date="2023-08-08T17:55:00Z">
        <w:r>
          <w:t>5.2.2.3.1</w:t>
        </w:r>
        <w:r>
          <w:tab/>
          <w:t>General</w:t>
        </w:r>
        <w:bookmarkEnd w:id="318"/>
        <w:bookmarkEnd w:id="319"/>
        <w:bookmarkEnd w:id="320"/>
        <w:bookmarkEnd w:id="321"/>
        <w:bookmarkEnd w:id="322"/>
        <w:bookmarkEnd w:id="323"/>
        <w:bookmarkEnd w:id="324"/>
      </w:ins>
    </w:p>
    <w:p w14:paraId="6CC615A2" w14:textId="5AD4530A" w:rsidR="00C47CF2" w:rsidRPr="000F3BF4" w:rsidRDefault="00C47CF2" w:rsidP="00C47CF2">
      <w:pPr>
        <w:rPr>
          <w:ins w:id="326" w:author="Yizhong Zhang" w:date="2023-08-08T17:55:00Z"/>
          <w:i/>
        </w:rPr>
      </w:pPr>
      <w:ins w:id="327" w:author="Yizhong Zhang" w:date="2023-08-08T17:55:00Z">
        <w:r>
          <w:t xml:space="preserve">This service operation is used by </w:t>
        </w:r>
      </w:ins>
      <w:ins w:id="328" w:author="Yizhong Zhang" w:date="2023-08-08T17:56:00Z">
        <w:r>
          <w:t>the P</w:t>
        </w:r>
      </w:ins>
      <w:ins w:id="329" w:author="Yizhong Zhang" w:date="2023-08-08T17:55:00Z">
        <w:r>
          <w:t xml:space="preserve">AS to update its registration information at a given </w:t>
        </w:r>
      </w:ins>
      <w:ins w:id="330" w:author="Yizhong Zhang" w:date="2023-08-08T17:56:00Z">
        <w:r>
          <w:t>PIN server</w:t>
        </w:r>
      </w:ins>
      <w:ins w:id="331" w:author="Yizhong Zhang" w:date="2023-08-08T17:55:00Z">
        <w:r>
          <w:t>.</w:t>
        </w:r>
      </w:ins>
    </w:p>
    <w:p w14:paraId="0638E67C" w14:textId="4C9E505F" w:rsidR="00C47CF2" w:rsidRPr="00C47CF2" w:rsidRDefault="00C47CF2" w:rsidP="00C47CF2">
      <w:pPr>
        <w:pStyle w:val="5"/>
        <w:rPr>
          <w:ins w:id="332" w:author="Yizhong Zhang" w:date="2023-08-08T17:55:00Z"/>
        </w:rPr>
      </w:pPr>
      <w:bookmarkStart w:id="333" w:name="_Toc85734066"/>
      <w:bookmarkStart w:id="334" w:name="_Toc89431365"/>
      <w:bookmarkStart w:id="335" w:name="_Toc97042157"/>
      <w:bookmarkStart w:id="336" w:name="_Toc97045301"/>
      <w:bookmarkStart w:id="337" w:name="_Toc97155046"/>
      <w:bookmarkStart w:id="338" w:name="_Toc101521196"/>
      <w:bookmarkStart w:id="339" w:name="_Toc120537295"/>
      <w:ins w:id="340" w:author="Yizhong Zhang" w:date="2023-08-08T17:55:00Z">
        <w:r w:rsidRPr="00C47CF2">
          <w:t>5.2.2.3.2</w:t>
        </w:r>
        <w:r w:rsidRPr="00C47CF2">
          <w:tab/>
        </w:r>
      </w:ins>
      <w:ins w:id="341" w:author="Yizhong Zhang" w:date="2023-08-08T17:56:00Z">
        <w:r w:rsidRPr="00C47CF2">
          <w:t>P</w:t>
        </w:r>
      </w:ins>
      <w:ins w:id="342" w:author="Yizhong Zhang" w:date="2023-08-08T17:55:00Z">
        <w:r w:rsidRPr="00C47CF2">
          <w:t xml:space="preserve">AS updating registration information using </w:t>
        </w:r>
      </w:ins>
      <w:ins w:id="343" w:author="Yizhong Zhang" w:date="2023-08-08T17:56:00Z">
        <w:r w:rsidRPr="00C47CF2">
          <w:t>Ppinserver_ASRegistration_Update</w:t>
        </w:r>
      </w:ins>
      <w:ins w:id="344" w:author="Yizhong Zhang" w:date="2023-08-08T17:55:00Z">
        <w:r w:rsidRPr="00C47CF2">
          <w:t xml:space="preserve"> operation</w:t>
        </w:r>
        <w:bookmarkEnd w:id="333"/>
        <w:bookmarkEnd w:id="334"/>
        <w:bookmarkEnd w:id="335"/>
        <w:bookmarkEnd w:id="336"/>
        <w:bookmarkEnd w:id="337"/>
        <w:bookmarkEnd w:id="338"/>
        <w:bookmarkEnd w:id="339"/>
      </w:ins>
    </w:p>
    <w:p w14:paraId="2CDE3FC7" w14:textId="693B78C6" w:rsidR="00613732" w:rsidRDefault="00C47CF2" w:rsidP="00613732">
      <w:pPr>
        <w:rPr>
          <w:ins w:id="345" w:author="Yizhong Zhang" w:date="2023-08-08T18:00:00Z"/>
          <w:lang w:eastAsia="zh-CN"/>
        </w:rPr>
      </w:pPr>
      <w:ins w:id="346" w:author="Yizhong Zhang" w:date="2023-08-08T17:55:00Z">
        <w:r>
          <w:t xml:space="preserve">To update the </w:t>
        </w:r>
      </w:ins>
      <w:ins w:id="347" w:author="Yizhong Zhang" w:date="2023-08-08T17:57:00Z">
        <w:r>
          <w:t>P</w:t>
        </w:r>
      </w:ins>
      <w:ins w:id="348" w:author="Yizhong Zhang" w:date="2023-08-08T17:55:00Z">
        <w:r>
          <w:t xml:space="preserve">AS registration information at the </w:t>
        </w:r>
      </w:ins>
      <w:ins w:id="349" w:author="Yizhong Zhang" w:date="2023-08-08T17:57:00Z">
        <w:r>
          <w:t>PIN server</w:t>
        </w:r>
      </w:ins>
      <w:ins w:id="350" w:author="Yizhong Zhang" w:date="2023-08-08T17:55:00Z">
        <w:r>
          <w:t xml:space="preserve">, the </w:t>
        </w:r>
      </w:ins>
      <w:ins w:id="351" w:author="Yizhong Zhang" w:date="2023-08-08T17:57:00Z">
        <w:r>
          <w:t>P</w:t>
        </w:r>
      </w:ins>
      <w:ins w:id="352" w:author="Yizhong Zhang" w:date="2023-08-08T17:55:00Z">
        <w:r>
          <w:t>AS shall send a</w:t>
        </w:r>
      </w:ins>
      <w:ins w:id="353" w:author="Yizhong Zhang" w:date="2023-08-08T17:57:00Z">
        <w:r>
          <w:t>n</w:t>
        </w:r>
      </w:ins>
      <w:ins w:id="354" w:author="Yizhong Zhang" w:date="2023-08-08T17:55:00Z">
        <w:r>
          <w:t xml:space="preserve"> HTTP PUT or </w:t>
        </w:r>
      </w:ins>
      <w:ins w:id="355" w:author="Yizhong Zhang" w:date="2023-08-08T17:57:00Z">
        <w:r>
          <w:t xml:space="preserve">HTTP </w:t>
        </w:r>
      </w:ins>
      <w:ins w:id="356" w:author="Yizhong Zhang" w:date="2023-08-08T17:55:00Z">
        <w:r>
          <w:t>PATCH message to the</w:t>
        </w:r>
      </w:ins>
      <w:ins w:id="357" w:author="Yizhong Zhang" w:date="2023-08-08T17:57:00Z">
        <w:r w:rsidR="00ED18CE">
          <w:t>PIN s</w:t>
        </w:r>
      </w:ins>
      <w:ins w:id="358" w:author="Yizhong Zhang" w:date="2023-08-08T17:55:00Z">
        <w:r>
          <w:t xml:space="preserve">erver on resource URI identifying the Individual </w:t>
        </w:r>
      </w:ins>
      <w:ins w:id="359" w:author="Yizhong Zhang" w:date="2023-08-08T17:57:00Z">
        <w:r w:rsidR="00ED18CE">
          <w:t>P</w:t>
        </w:r>
      </w:ins>
      <w:ins w:id="360" w:author="Yizhong Zhang" w:date="2023-08-08T17:55:00Z">
        <w:r>
          <w:t>AS registration resource representation, as specified in clause </w:t>
        </w:r>
      </w:ins>
      <w:ins w:id="361" w:author="Yizhong Zhang" w:date="2023-08-08T17:58:00Z">
        <w:r w:rsidR="00ED18CE" w:rsidRPr="00ED18CE">
          <w:t>6.1.3.3.3.2</w:t>
        </w:r>
      </w:ins>
      <w:ins w:id="362" w:author="Yizhong Zhang" w:date="2023-08-08T17:55:00Z">
        <w:r>
          <w:t xml:space="preserve"> for HTTP PUT message and in clause </w:t>
        </w:r>
      </w:ins>
      <w:ins w:id="363" w:author="Yizhong Zhang" w:date="2023-08-08T17:58:00Z">
        <w:r w:rsidR="00ED18CE" w:rsidRPr="00ED18CE">
          <w:t>6.1.3.3.3.4</w:t>
        </w:r>
      </w:ins>
      <w:ins w:id="364" w:author="Yizhong Zhang" w:date="2023-08-08T17:55:00Z">
        <w:r>
          <w:t xml:space="preserve"> for HTTP PATCH message. </w:t>
        </w:r>
      </w:ins>
      <w:ins w:id="365" w:author="Yizhong Zhang" w:date="2023-08-08T18:00:00Z">
        <w:r w:rsidR="00613732">
          <w:t xml:space="preserve">The </w:t>
        </w:r>
      </w:ins>
      <w:ins w:id="366" w:author="Yizhong Zhang" w:date="2023-08-08T18:02:00Z">
        <w:r w:rsidR="00A90000">
          <w:t>PASRegistration data type in the request body of</w:t>
        </w:r>
      </w:ins>
      <w:ins w:id="367" w:author="Yizhong Zhang" w:date="2023-08-08T18:00:00Z">
        <w:r w:rsidR="00613732">
          <w:t xml:space="preserve"> the </w:t>
        </w:r>
        <w:r w:rsidR="000D0D89">
          <w:t>HTTP PUT or HTTP PATCH</w:t>
        </w:r>
        <w:r w:rsidR="00613732">
          <w:t xml:space="preserve"> message</w:t>
        </w:r>
        <w:r w:rsidR="00613732">
          <w:rPr>
            <w:rFonts w:hint="eastAsia"/>
            <w:lang w:eastAsia="zh-CN"/>
          </w:rPr>
          <w:t>:</w:t>
        </w:r>
      </w:ins>
    </w:p>
    <w:p w14:paraId="65418F5B" w14:textId="77777777" w:rsidR="00613732" w:rsidRDefault="00613732" w:rsidP="00613732">
      <w:pPr>
        <w:pStyle w:val="B1"/>
        <w:rPr>
          <w:ins w:id="368" w:author="Yizhong Zhang" w:date="2023-08-08T18:00:00Z"/>
        </w:rPr>
      </w:pPr>
      <w:ins w:id="369" w:author="Yizhong Zhang" w:date="2023-08-08T18:00:00Z">
        <w:r>
          <w:rPr>
            <w:lang w:eastAsia="zh-CN"/>
          </w:rPr>
          <w:t>a)</w:t>
        </w:r>
        <w:r>
          <w:rPr>
            <w:lang w:eastAsia="zh-CN"/>
          </w:rPr>
          <w:tab/>
        </w:r>
        <w:r>
          <w:t xml:space="preserve">shall include the </w:t>
        </w:r>
        <w:r w:rsidRPr="00EB20AA">
          <w:t>identifier</w:t>
        </w:r>
        <w:r>
          <w:t xml:space="preserve"> of the PAS;</w:t>
        </w:r>
      </w:ins>
    </w:p>
    <w:p w14:paraId="1F257CA3" w14:textId="77777777" w:rsidR="00613732" w:rsidRDefault="00613732" w:rsidP="00613732">
      <w:pPr>
        <w:pStyle w:val="B1"/>
        <w:rPr>
          <w:ins w:id="370" w:author="Yizhong Zhang" w:date="2023-08-08T18:00:00Z"/>
        </w:rPr>
      </w:pPr>
      <w:ins w:id="371" w:author="Yizhong Zhang" w:date="2023-08-08T18:00:00Z">
        <w:r>
          <w:t>b)</w:t>
        </w:r>
        <w:r>
          <w:tab/>
          <w:t>shall include the s</w:t>
        </w:r>
        <w:r w:rsidRPr="00EB20AA">
          <w:t>ecurity credentials</w:t>
        </w:r>
        <w:r>
          <w:t xml:space="preserve"> for the authorization of the PIN server;</w:t>
        </w:r>
      </w:ins>
    </w:p>
    <w:p w14:paraId="7C2B463D" w14:textId="05317835" w:rsidR="00613732" w:rsidRDefault="00613732" w:rsidP="00613732">
      <w:pPr>
        <w:pStyle w:val="B1"/>
        <w:rPr>
          <w:ins w:id="372" w:author="Yizhong Zhang" w:date="2023-08-08T18:00:00Z"/>
        </w:rPr>
      </w:pPr>
      <w:ins w:id="373" w:author="Yizhong Zhang" w:date="2023-08-08T18:00:00Z">
        <w:r>
          <w:t>c)</w:t>
        </w:r>
        <w:r>
          <w:tab/>
        </w:r>
      </w:ins>
      <w:ins w:id="374" w:author="Yizhong Zhang" w:date="2023-08-08T18:01:00Z">
        <w:r w:rsidR="00A90000">
          <w:t>may</w:t>
        </w:r>
      </w:ins>
      <w:ins w:id="375" w:author="Yizhong Zhang" w:date="2023-08-08T18:00:00Z">
        <w:r>
          <w:t xml:space="preserve"> include the list of service identifiers indicating the list of service identifiers that the PAS</w:t>
        </w:r>
        <w:r w:rsidRPr="00EB20AA">
          <w:t xml:space="preserve"> </w:t>
        </w:r>
        <w:r>
          <w:t>can provide; and</w:t>
        </w:r>
      </w:ins>
    </w:p>
    <w:p w14:paraId="4FEED59F" w14:textId="1889957B" w:rsidR="00C47CF2" w:rsidRPr="00613732" w:rsidRDefault="00613732" w:rsidP="00A90000">
      <w:pPr>
        <w:pStyle w:val="B1"/>
        <w:rPr>
          <w:ins w:id="376" w:author="Yizhong Zhang" w:date="2023-08-08T17:55:00Z"/>
        </w:rPr>
      </w:pPr>
      <w:ins w:id="377" w:author="Yizhong Zhang" w:date="2023-08-08T18:00:00Z">
        <w:r>
          <w:rPr>
            <w:rFonts w:hint="eastAsia"/>
            <w:lang w:eastAsia="zh-CN"/>
          </w:rPr>
          <w:t>d</w:t>
        </w:r>
        <w:r>
          <w:rPr>
            <w:lang w:eastAsia="zh-CN"/>
          </w:rPr>
          <w:t>)</w:t>
        </w:r>
        <w:r>
          <w:rPr>
            <w:lang w:eastAsia="zh-CN"/>
          </w:rPr>
          <w:tab/>
        </w:r>
      </w:ins>
      <w:ins w:id="378" w:author="Yizhong Zhang" w:date="2023-08-08T18:01:00Z">
        <w:r w:rsidR="00A90000">
          <w:rPr>
            <w:lang w:eastAsia="zh-CN"/>
          </w:rPr>
          <w:t>may</w:t>
        </w:r>
      </w:ins>
      <w:ins w:id="379" w:author="Yizhong Zhang" w:date="2023-08-08T18:00:00Z">
        <w:r>
          <w:rPr>
            <w:lang w:eastAsia="zh-CN"/>
          </w:rPr>
          <w:t xml:space="preserve"> include the </w:t>
        </w:r>
        <w:r>
          <w:t>connectivity information of the PAS.</w:t>
        </w:r>
      </w:ins>
    </w:p>
    <w:p w14:paraId="188625E8" w14:textId="068254FB" w:rsidR="00C47CF2" w:rsidRDefault="00C47CF2" w:rsidP="00C47CF2">
      <w:pPr>
        <w:rPr>
          <w:ins w:id="380" w:author="Yizhong Zhang" w:date="2023-08-08T17:55:00Z"/>
        </w:rPr>
      </w:pPr>
      <w:ins w:id="381" w:author="Yizhong Zhang" w:date="2023-08-08T17:55:00Z">
        <w:r>
          <w:rPr>
            <w:lang w:val="en-IN"/>
          </w:rPr>
          <w:t xml:space="preserve">The HTTP PUT message shall replace all properties in the existing resource with the </w:t>
        </w:r>
      </w:ins>
      <w:ins w:id="382" w:author="Yizhong Zhang" w:date="2023-08-08T17:58:00Z">
        <w:r w:rsidR="00F457CB">
          <w:rPr>
            <w:lang w:val="en-IN"/>
          </w:rPr>
          <w:t>P</w:t>
        </w:r>
      </w:ins>
      <w:ins w:id="383" w:author="Yizhong Zhang" w:date="2023-08-08T17:55:00Z">
        <w:r>
          <w:rPr>
            <w:lang w:val="en-IN"/>
          </w:rPr>
          <w:t>AS registration information in the request</w:t>
        </w:r>
        <w:r>
          <w:t xml:space="preserve">. This request shall not replace the </w:t>
        </w:r>
      </w:ins>
      <w:ins w:id="384" w:author="Yizhong Zhang" w:date="2023-08-08T18:03:00Z">
        <w:r w:rsidR="00A90000">
          <w:t>"</w:t>
        </w:r>
      </w:ins>
      <w:ins w:id="385" w:author="Yizhong Zhang" w:date="2023-08-08T18:02:00Z">
        <w:r w:rsidR="00A90000">
          <w:t>p</w:t>
        </w:r>
      </w:ins>
      <w:ins w:id="386" w:author="Yizhong Zhang" w:date="2023-08-08T17:55:00Z">
        <w:r>
          <w:t>asId</w:t>
        </w:r>
      </w:ins>
      <w:ins w:id="387" w:author="Yizhong Zhang" w:date="2023-08-08T18:03:00Z">
        <w:r w:rsidR="00A90000">
          <w:t>"</w:t>
        </w:r>
      </w:ins>
      <w:ins w:id="388" w:author="Yizhong Zhang" w:date="2023-08-08T17:55:00Z">
        <w:r>
          <w:t xml:space="preserve"> property of the existing resource.</w:t>
        </w:r>
      </w:ins>
    </w:p>
    <w:p w14:paraId="6D68F365" w14:textId="29A7FC73" w:rsidR="00C47CF2" w:rsidRDefault="00C47CF2" w:rsidP="00C47CF2">
      <w:pPr>
        <w:rPr>
          <w:ins w:id="389" w:author="Yizhong Zhang" w:date="2023-08-08T17:55:00Z"/>
        </w:rPr>
      </w:pPr>
      <w:ins w:id="390" w:author="Yizhong Zhang" w:date="2023-08-08T17:55:00Z">
        <w:r>
          <w:rPr>
            <w:lang w:val="en-IN"/>
          </w:rPr>
          <w:t xml:space="preserve">The HTTP PATCH message </w:t>
        </w:r>
      </w:ins>
      <w:ins w:id="391" w:author="Yizhong Zhang" w:date="2023-08-08T18:04:00Z">
        <w:r w:rsidR="0080567F">
          <w:rPr>
            <w:lang w:val="en-IN"/>
          </w:rPr>
          <w:t>shall</w:t>
        </w:r>
      </w:ins>
      <w:ins w:id="392" w:author="Yizhong Zhang" w:date="2023-08-08T17:55:00Z">
        <w:r>
          <w:rPr>
            <w:lang w:val="en-IN"/>
          </w:rPr>
          <w:t xml:space="preserve"> modify </w:t>
        </w:r>
      </w:ins>
      <w:ins w:id="393" w:author="Yizhong Zhang" w:date="2023-08-08T18:05:00Z">
        <w:r w:rsidR="0080567F">
          <w:rPr>
            <w:lang w:val="en-IN"/>
          </w:rPr>
          <w:t>the properties in the existing resource with the PAS registration information in the request</w:t>
        </w:r>
      </w:ins>
      <w:ins w:id="394" w:author="Yizhong Zhang" w:date="2023-08-08T17:55:00Z">
        <w:r>
          <w:rPr>
            <w:lang w:val="en-IN"/>
          </w:rPr>
          <w:t xml:space="preserve">. </w:t>
        </w:r>
        <w:r>
          <w:t xml:space="preserve">This request shall not replace the </w:t>
        </w:r>
      </w:ins>
      <w:ins w:id="395" w:author="Yizhong Zhang" w:date="2023-08-08T18:03:00Z">
        <w:r w:rsidR="00C26922">
          <w:t>"</w:t>
        </w:r>
      </w:ins>
      <w:ins w:id="396" w:author="Yizhong Zhang" w:date="2023-08-08T18:02:00Z">
        <w:r w:rsidR="00A90000">
          <w:t>p</w:t>
        </w:r>
      </w:ins>
      <w:ins w:id="397" w:author="Yizhong Zhang" w:date="2023-08-08T17:55:00Z">
        <w:r>
          <w:t>asId</w:t>
        </w:r>
      </w:ins>
      <w:ins w:id="398" w:author="Yizhong Zhang" w:date="2023-08-08T18:03:00Z">
        <w:r w:rsidR="00C26922">
          <w:t>"</w:t>
        </w:r>
      </w:ins>
      <w:ins w:id="399" w:author="Yizhong Zhang" w:date="2023-08-08T17:55:00Z">
        <w:r>
          <w:t xml:space="preserve"> property of the existing resource.</w:t>
        </w:r>
      </w:ins>
    </w:p>
    <w:p w14:paraId="797CDBE5" w14:textId="3A39D384" w:rsidR="00375447" w:rsidRDefault="00C47CF2" w:rsidP="00614F19">
      <w:pPr>
        <w:rPr>
          <w:ins w:id="400" w:author="Yizhong Zhang" w:date="2023-08-08T18:07:00Z"/>
        </w:rPr>
      </w:pPr>
      <w:ins w:id="401" w:author="Yizhong Zhang" w:date="2023-08-08T17:55:00Z">
        <w:r>
          <w:t xml:space="preserve">Upon receiving the HTTP PUT or </w:t>
        </w:r>
      </w:ins>
      <w:ins w:id="402" w:author="Yizhong Zhang" w:date="2023-08-08T18:05:00Z">
        <w:r w:rsidR="00B17517">
          <w:t xml:space="preserve">HTTP </w:t>
        </w:r>
      </w:ins>
      <w:ins w:id="403" w:author="Yizhong Zhang" w:date="2023-08-08T17:55:00Z">
        <w:r>
          <w:t xml:space="preserve">PATCH message from the </w:t>
        </w:r>
      </w:ins>
      <w:ins w:id="404" w:author="Yizhong Zhang" w:date="2023-08-08T18:05:00Z">
        <w:r w:rsidR="00A63620">
          <w:t>P</w:t>
        </w:r>
      </w:ins>
      <w:ins w:id="405" w:author="Yizhong Zhang" w:date="2023-08-08T17:55:00Z">
        <w:r>
          <w:t xml:space="preserve">AS, the </w:t>
        </w:r>
      </w:ins>
      <w:ins w:id="406" w:author="Yizhong Zhang" w:date="2023-08-08T18:05:00Z">
        <w:r w:rsidR="00A63620">
          <w:t>PIN server</w:t>
        </w:r>
      </w:ins>
      <w:ins w:id="407" w:author="Yizhong Zhang" w:date="2023-08-08T17:55:00Z">
        <w:r>
          <w:t xml:space="preserve"> shall</w:t>
        </w:r>
      </w:ins>
      <w:ins w:id="408" w:author="Yizhong Zhang" w:date="2023-08-08T18:08:00Z">
        <w:r w:rsidR="00614F19">
          <w:t xml:space="preserve"> </w:t>
        </w:r>
      </w:ins>
      <w:ins w:id="409" w:author="Yizhong Zhang" w:date="2023-08-08T18:07:00Z">
        <w:r w:rsidR="00375447">
          <w:t>v</w:t>
        </w:r>
        <w:r w:rsidR="00375447" w:rsidRPr="00393B16">
          <w:t xml:space="preserve">erify </w:t>
        </w:r>
        <w:r w:rsidR="00375447">
          <w:t>whether</w:t>
        </w:r>
        <w:r w:rsidR="00375447" w:rsidRPr="00393B16">
          <w:t xml:space="preserve"> the </w:t>
        </w:r>
        <w:r w:rsidR="00375447">
          <w:t>PAS</w:t>
        </w:r>
        <w:r w:rsidR="00375447" w:rsidRPr="00393B16">
          <w:t xml:space="preserve"> is authorized to </w:t>
        </w:r>
        <w:r w:rsidR="005C229D">
          <w:t>modify the requested registration resource</w:t>
        </w:r>
        <w:r w:rsidR="00375447">
          <w:t xml:space="preserve"> or not:</w:t>
        </w:r>
      </w:ins>
    </w:p>
    <w:p w14:paraId="460CE1D1" w14:textId="68708E39" w:rsidR="00375447" w:rsidRDefault="006E6506" w:rsidP="007C7F47">
      <w:pPr>
        <w:pStyle w:val="B1"/>
        <w:rPr>
          <w:ins w:id="410" w:author="Yizhong Zhang" w:date="2023-08-08T18:08:00Z"/>
        </w:rPr>
      </w:pPr>
      <w:ins w:id="411" w:author="Yizhong Zhang" w:date="2023-08-08T18:10:00Z">
        <w:r>
          <w:t>a</w:t>
        </w:r>
      </w:ins>
      <w:ins w:id="412" w:author="Yizhong Zhang" w:date="2023-08-08T18:07:00Z">
        <w:r w:rsidR="00375447">
          <w:t>)</w:t>
        </w:r>
        <w:r w:rsidR="00375447">
          <w:tab/>
          <w:t xml:space="preserve">if the PAS is authorized to </w:t>
        </w:r>
      </w:ins>
      <w:ins w:id="413" w:author="Yizhong Zhang" w:date="2023-08-08T18:19:00Z">
        <w:r w:rsidR="00A92D1E" w:rsidRPr="00B12C0E">
          <w:t>update the registration information</w:t>
        </w:r>
      </w:ins>
      <w:ins w:id="414" w:author="Yizhong Zhang" w:date="2023-08-08T18:07:00Z">
        <w:r w:rsidR="00375447">
          <w:t>, the PIN server shall</w:t>
        </w:r>
      </w:ins>
      <w:ins w:id="415" w:author="Yizhong Zhang" w:date="2023-08-08T18:08:00Z">
        <w:r w:rsidR="001C16F9">
          <w:t>:</w:t>
        </w:r>
      </w:ins>
    </w:p>
    <w:p w14:paraId="13DC24B1" w14:textId="3278E4DA" w:rsidR="001C16F9" w:rsidRDefault="006E6506" w:rsidP="007C7F47">
      <w:pPr>
        <w:pStyle w:val="B2"/>
        <w:rPr>
          <w:ins w:id="416" w:author="Yizhong Zhang" w:date="2023-08-08T18:10:00Z"/>
        </w:rPr>
      </w:pPr>
      <w:ins w:id="417" w:author="Yizhong Zhang" w:date="2023-08-08T18:10:00Z">
        <w:r>
          <w:rPr>
            <w:lang w:eastAsia="zh-CN"/>
          </w:rPr>
          <w:lastRenderedPageBreak/>
          <w:t>1</w:t>
        </w:r>
      </w:ins>
      <w:ins w:id="418" w:author="Yizhong Zhang" w:date="2023-08-08T18:08:00Z">
        <w:r w:rsidR="001C16F9">
          <w:rPr>
            <w:lang w:eastAsia="zh-CN"/>
          </w:rPr>
          <w:t>)</w:t>
        </w:r>
        <w:r w:rsidR="001C16F9">
          <w:rPr>
            <w:lang w:eastAsia="zh-CN"/>
          </w:rPr>
          <w:tab/>
        </w:r>
        <w:r w:rsidR="001C16F9">
          <w:t xml:space="preserve">update the resource identified by Resource URI of the </w:t>
        </w:r>
        <w:r w:rsidR="003343B7">
          <w:t>P</w:t>
        </w:r>
        <w:r w:rsidR="001C16F9">
          <w:t xml:space="preserve">AS registration information with the updated </w:t>
        </w:r>
        <w:r w:rsidR="003343B7">
          <w:t>P</w:t>
        </w:r>
        <w:r w:rsidR="001C16F9">
          <w:t xml:space="preserve">AS registration information received in the HTTP PUT or </w:t>
        </w:r>
      </w:ins>
      <w:ins w:id="419" w:author="Yizhong Zhang" w:date="2023-08-08T18:10:00Z">
        <w:r w:rsidR="004344DC">
          <w:t xml:space="preserve">HTTP </w:t>
        </w:r>
      </w:ins>
      <w:ins w:id="420" w:author="Yizhong Zhang" w:date="2023-08-08T18:08:00Z">
        <w:r w:rsidR="001C16F9">
          <w:t>PATCH request message;</w:t>
        </w:r>
      </w:ins>
    </w:p>
    <w:p w14:paraId="317FDC16" w14:textId="52892EB1" w:rsidR="005A1908" w:rsidRDefault="00CE0274" w:rsidP="00892750">
      <w:pPr>
        <w:pStyle w:val="B2"/>
        <w:rPr>
          <w:ins w:id="421" w:author="Yizhong Zhang" w:date="2023-08-08T18:16:00Z"/>
        </w:rPr>
      </w:pPr>
      <w:ins w:id="422" w:author="Yizhong Zhang" w:date="2023-08-08T18:10:00Z">
        <w:r>
          <w:t>2)</w:t>
        </w:r>
        <w:r>
          <w:tab/>
          <w:t xml:space="preserve">upon successful update of </w:t>
        </w:r>
      </w:ins>
      <w:ins w:id="423" w:author="Yizhong Zhang" w:date="2023-08-08T18:11:00Z">
        <w:r w:rsidR="00741E09">
          <w:t>P</w:t>
        </w:r>
      </w:ins>
      <w:ins w:id="424" w:author="Yizhong Zhang" w:date="2023-08-08T18:10:00Z">
        <w:r>
          <w:t xml:space="preserve">AS registration information, </w:t>
        </w:r>
      </w:ins>
      <w:ins w:id="425" w:author="Yizhong Zhang" w:date="2023-08-08T18:16:00Z">
        <w:r w:rsidR="00892750">
          <w:t>send a response</w:t>
        </w:r>
        <w:r w:rsidR="00892750" w:rsidRPr="00500B69">
          <w:t xml:space="preserve"> </w:t>
        </w:r>
        <w:r w:rsidR="00892750">
          <w:t>message</w:t>
        </w:r>
        <w:r w:rsidR="005A1908">
          <w:t xml:space="preserve"> with:</w:t>
        </w:r>
      </w:ins>
    </w:p>
    <w:p w14:paraId="450C375B" w14:textId="0A95689B" w:rsidR="005A1908" w:rsidRDefault="005A1908" w:rsidP="005A1908">
      <w:pPr>
        <w:pStyle w:val="B3"/>
        <w:rPr>
          <w:ins w:id="426" w:author="Yizhong Zhang" w:date="2023-08-08T18:16:00Z"/>
          <w:lang w:eastAsia="zh-CN"/>
        </w:rPr>
      </w:pPr>
      <w:ins w:id="427" w:author="Yizhong Zhang" w:date="2023-08-08T18:16:00Z">
        <w:r>
          <w:rPr>
            <w:lang w:eastAsia="zh-CN"/>
          </w:rPr>
          <w:t>i)</w:t>
        </w:r>
        <w:r>
          <w:rPr>
            <w:lang w:eastAsia="zh-CN"/>
          </w:rPr>
          <w:tab/>
          <w:t>"</w:t>
        </w:r>
        <w:r>
          <w:rPr>
            <w:lang w:eastAsia="ja-JP"/>
          </w:rPr>
          <w:t>204 No Content</w:t>
        </w:r>
        <w:r>
          <w:rPr>
            <w:lang w:eastAsia="zh-CN"/>
          </w:rPr>
          <w:t xml:space="preserve">"; </w:t>
        </w:r>
        <w:r w:rsidR="00AE60CD">
          <w:rPr>
            <w:lang w:eastAsia="zh-CN"/>
          </w:rPr>
          <w:t>or</w:t>
        </w:r>
      </w:ins>
    </w:p>
    <w:p w14:paraId="52B7B464" w14:textId="159E7B56" w:rsidR="00AE60CD" w:rsidRDefault="00AE60CD" w:rsidP="005A1908">
      <w:pPr>
        <w:pStyle w:val="B3"/>
        <w:rPr>
          <w:ins w:id="428" w:author="Yizhong Zhang" w:date="2023-08-08T18:16:00Z"/>
          <w:lang w:eastAsia="zh-CN"/>
        </w:rPr>
      </w:pPr>
      <w:ins w:id="429" w:author="Yizhong Zhang" w:date="2023-08-08T18:16:00Z">
        <w:r>
          <w:rPr>
            <w:rFonts w:hint="eastAsia"/>
            <w:lang w:eastAsia="zh-CN"/>
          </w:rPr>
          <w:t>i</w:t>
        </w:r>
        <w:r>
          <w:rPr>
            <w:lang w:eastAsia="zh-CN"/>
          </w:rPr>
          <w:t>i)</w:t>
        </w:r>
        <w:r>
          <w:rPr>
            <w:lang w:eastAsia="zh-CN"/>
          </w:rPr>
          <w:tab/>
        </w:r>
      </w:ins>
      <w:ins w:id="430" w:author="Yizhong Zhang" w:date="2023-08-08T18:17:00Z">
        <w:r>
          <w:rPr>
            <w:lang w:eastAsia="zh-CN"/>
          </w:rPr>
          <w:t>"</w:t>
        </w:r>
        <w:r>
          <w:rPr>
            <w:lang w:eastAsia="ja-JP"/>
          </w:rPr>
          <w:t>200 OK</w:t>
        </w:r>
        <w:r>
          <w:rPr>
            <w:lang w:eastAsia="zh-CN"/>
          </w:rPr>
          <w:t>"</w:t>
        </w:r>
        <w:r w:rsidR="004F1F14">
          <w:rPr>
            <w:lang w:eastAsia="zh-CN"/>
          </w:rPr>
          <w:t xml:space="preserve">. In the HTTP 200 (OK) </w:t>
        </w:r>
        <w:r w:rsidR="004F1F14">
          <w:t>response</w:t>
        </w:r>
        <w:r w:rsidR="004F1F14" w:rsidRPr="00500B69">
          <w:t xml:space="preserve"> </w:t>
        </w:r>
        <w:r w:rsidR="004F1F14">
          <w:rPr>
            <w:lang w:eastAsia="zh-CN"/>
          </w:rPr>
          <w:t>message:</w:t>
        </w:r>
      </w:ins>
    </w:p>
    <w:p w14:paraId="04ACB6F0" w14:textId="52E6A2FF" w:rsidR="00892750" w:rsidRDefault="006B7C74" w:rsidP="004F1F14">
      <w:pPr>
        <w:pStyle w:val="B4"/>
        <w:rPr>
          <w:ins w:id="431" w:author="Yizhong Zhang" w:date="2023-08-08T18:16:00Z"/>
          <w:lang w:eastAsia="zh-CN"/>
        </w:rPr>
      </w:pPr>
      <w:ins w:id="432" w:author="Yizhong Zhang" w:date="2023-08-08T18:19:00Z">
        <w:r>
          <w:rPr>
            <w:lang w:eastAsia="zh-CN"/>
          </w:rPr>
          <w:t>A</w:t>
        </w:r>
      </w:ins>
      <w:ins w:id="433" w:author="Yizhong Zhang" w:date="2023-08-08T18:16:00Z">
        <w:r w:rsidR="00892750">
          <w:rPr>
            <w:lang w:eastAsia="zh-CN"/>
          </w:rPr>
          <w:t>)</w:t>
        </w:r>
        <w:r w:rsidR="00892750">
          <w:rPr>
            <w:lang w:eastAsia="zh-CN"/>
          </w:rPr>
          <w:tab/>
          <w:t>shall include</w:t>
        </w:r>
      </w:ins>
      <w:ins w:id="434" w:author="Yizhong Zhang" w:date="2023-08-08T18:18:00Z">
        <w:r w:rsidR="00E06B1F">
          <w:rPr>
            <w:lang w:eastAsia="zh-CN"/>
          </w:rPr>
          <w:t xml:space="preserve"> the</w:t>
        </w:r>
      </w:ins>
      <w:ins w:id="435" w:author="Yizhong Zhang" w:date="2023-08-08T18:16:00Z">
        <w:r w:rsidR="00892750">
          <w:rPr>
            <w:lang w:eastAsia="zh-CN"/>
          </w:rPr>
          <w:t xml:space="preserve"> </w:t>
        </w:r>
      </w:ins>
      <w:ins w:id="436" w:author="Yizhong Zhang" w:date="2023-08-08T18:18:00Z">
        <w:r w:rsidR="004F1F14">
          <w:t>updated PAS registration information</w:t>
        </w:r>
      </w:ins>
      <w:ins w:id="437" w:author="Yizhong Zhang" w:date="2023-08-08T18:16:00Z">
        <w:r w:rsidR="00892750">
          <w:rPr>
            <w:lang w:eastAsia="zh-CN"/>
          </w:rPr>
          <w:t>; and</w:t>
        </w:r>
      </w:ins>
    </w:p>
    <w:p w14:paraId="70F2D7B9" w14:textId="39B170DA" w:rsidR="00892750" w:rsidRDefault="006B7C74" w:rsidP="004F1F14">
      <w:pPr>
        <w:pStyle w:val="B4"/>
        <w:rPr>
          <w:ins w:id="438" w:author="Yizhong Zhang" w:date="2023-08-08T18:16:00Z"/>
        </w:rPr>
      </w:pPr>
      <w:ins w:id="439" w:author="Yizhong Zhang" w:date="2023-08-08T18:19:00Z">
        <w:r>
          <w:rPr>
            <w:lang w:eastAsia="zh-CN"/>
          </w:rPr>
          <w:t>B</w:t>
        </w:r>
      </w:ins>
      <w:ins w:id="440" w:author="Yizhong Zhang" w:date="2023-08-08T18:16:00Z">
        <w:r w:rsidR="00892750">
          <w:rPr>
            <w:lang w:eastAsia="zh-CN"/>
          </w:rPr>
          <w:t>)</w:t>
        </w:r>
        <w:r w:rsidR="00892750">
          <w:rPr>
            <w:lang w:eastAsia="zh-CN"/>
          </w:rPr>
          <w:tab/>
        </w:r>
        <w:r w:rsidR="00892750" w:rsidRPr="00206779">
          <w:t xml:space="preserve">may include </w:t>
        </w:r>
        <w:r w:rsidR="00892750">
          <w:t xml:space="preserve">an </w:t>
        </w:r>
        <w:r w:rsidR="00892750" w:rsidRPr="00206779">
          <w:t xml:space="preserve">expiration time to indicate when the </w:t>
        </w:r>
      </w:ins>
      <w:ins w:id="441" w:author="Yizhong Zhang" w:date="2023-08-08T18:18:00Z">
        <w:r w:rsidRPr="00931880">
          <w:t xml:space="preserve">updated </w:t>
        </w:r>
      </w:ins>
      <w:ins w:id="442" w:author="Yizhong Zhang" w:date="2023-08-08T18:16:00Z">
        <w:r w:rsidR="00892750" w:rsidRPr="00206779">
          <w:t>registration will automatically expire</w:t>
        </w:r>
        <w:r w:rsidR="00892750">
          <w:t>; or</w:t>
        </w:r>
      </w:ins>
    </w:p>
    <w:p w14:paraId="334BD442" w14:textId="3104B7BC" w:rsidR="00C47CF2" w:rsidRPr="00B12C0E" w:rsidRDefault="00CE0274" w:rsidP="00C47CF2">
      <w:pPr>
        <w:pStyle w:val="B1"/>
        <w:rPr>
          <w:ins w:id="443" w:author="Yizhong Zhang" w:date="2023-08-08T17:55:00Z"/>
        </w:rPr>
      </w:pPr>
      <w:ins w:id="444" w:author="Yizhong Zhang" w:date="2023-08-08T18:10:00Z">
        <w:r>
          <w:t>b)</w:t>
        </w:r>
      </w:ins>
      <w:ins w:id="445" w:author="Yizhong Zhang" w:date="2023-08-08T17:55:00Z">
        <w:r w:rsidR="00C47CF2">
          <w:tab/>
        </w:r>
        <w:r w:rsidR="00C47CF2" w:rsidRPr="00B12C0E">
          <w:t xml:space="preserve">if the </w:t>
        </w:r>
      </w:ins>
      <w:ins w:id="446" w:author="Yizhong Zhang" w:date="2023-08-08T18:10:00Z">
        <w:r>
          <w:t>P</w:t>
        </w:r>
      </w:ins>
      <w:ins w:id="447" w:author="Yizhong Zhang" w:date="2023-08-08T17:55:00Z">
        <w:r w:rsidR="00C47CF2" w:rsidRPr="00B12C0E">
          <w:t xml:space="preserve">AS is </w:t>
        </w:r>
      </w:ins>
      <w:ins w:id="448" w:author="Yizhong Zhang" w:date="2023-08-08T18:10:00Z">
        <w:r>
          <w:t xml:space="preserve">not </w:t>
        </w:r>
      </w:ins>
      <w:ins w:id="449" w:author="Yizhong Zhang" w:date="2023-08-08T17:55:00Z">
        <w:r w:rsidR="00C47CF2" w:rsidRPr="00B12C0E">
          <w:t xml:space="preserve">authorized to update the registration information, the </w:t>
        </w:r>
      </w:ins>
      <w:ins w:id="450" w:author="Yizhong Zhang" w:date="2023-08-08T18:15:00Z">
        <w:r w:rsidR="00892E8D">
          <w:t>PIN server</w:t>
        </w:r>
      </w:ins>
      <w:ins w:id="451" w:author="Yizhong Zhang" w:date="2023-08-08T17:55:00Z">
        <w:r w:rsidR="00C47CF2" w:rsidRPr="00B12C0E">
          <w:t xml:space="preserve"> shall</w:t>
        </w:r>
        <w:r w:rsidR="00C47CF2">
          <w:t>:</w:t>
        </w:r>
      </w:ins>
    </w:p>
    <w:p w14:paraId="4DF37A47" w14:textId="77777777" w:rsidR="004A7172" w:rsidRDefault="004A7172" w:rsidP="004A7172">
      <w:pPr>
        <w:pStyle w:val="B2"/>
        <w:rPr>
          <w:ins w:id="452" w:author="Yizhong Zhang" w:date="2023-08-08T18:15:00Z"/>
        </w:rPr>
      </w:pPr>
      <w:ins w:id="453" w:author="Yizhong Zhang" w:date="2023-08-08T18:15:00Z">
        <w:r>
          <w:t>1)</w:t>
        </w:r>
        <w:r>
          <w:tab/>
          <w:t>take proper error handling actions, as specified in clause </w:t>
        </w:r>
        <w:r w:rsidRPr="009749DC">
          <w:rPr>
            <w:highlight w:val="green"/>
          </w:rPr>
          <w:t>6.1.7</w:t>
        </w:r>
        <w:r>
          <w:t>; and</w:t>
        </w:r>
      </w:ins>
    </w:p>
    <w:p w14:paraId="10A6C7B1" w14:textId="77777777" w:rsidR="004A7172" w:rsidRDefault="004A7172" w:rsidP="004A7172">
      <w:pPr>
        <w:pStyle w:val="B2"/>
        <w:rPr>
          <w:ins w:id="454" w:author="Yizhong Zhang" w:date="2023-08-08T18:15:00Z"/>
        </w:rPr>
      </w:pPr>
      <w:ins w:id="455" w:author="Yizhong Zhang" w:date="2023-08-08T18:15:00Z">
        <w:r>
          <w:t>2)</w:t>
        </w:r>
        <w:r>
          <w:tab/>
          <w:t>send an HTTP response</w:t>
        </w:r>
        <w:r w:rsidRPr="00500B69">
          <w:t xml:space="preserve"> </w:t>
        </w:r>
        <w:r>
          <w:t>message with an appropriate error status code</w:t>
        </w:r>
        <w:r>
          <w:rPr>
            <w:sz w:val="24"/>
            <w:szCs w:val="24"/>
            <w:lang w:val="en-US" w:eastAsia="zh-CN"/>
          </w:rPr>
          <w:t>.</w:t>
        </w:r>
      </w:ins>
    </w:p>
    <w:p w14:paraId="650EFA85" w14:textId="3A734206" w:rsidR="00C47CF2" w:rsidRPr="008823ED" w:rsidRDefault="00C47CF2" w:rsidP="00C47CF2">
      <w:pPr>
        <w:rPr>
          <w:ins w:id="456" w:author="Yizhong Zhang" w:date="2023-08-08T17:55:00Z"/>
          <w:lang w:val="en-IN"/>
        </w:rPr>
      </w:pPr>
      <w:ins w:id="457" w:author="Yizhong Zhang" w:date="2023-08-08T17:55:00Z">
        <w:r>
          <w:t xml:space="preserve">If the expiration time is provided, then to maintain the registration, the </w:t>
        </w:r>
      </w:ins>
      <w:ins w:id="458" w:author="Yizhong Zhang" w:date="2023-08-08T18:20:00Z">
        <w:r w:rsidR="003A5030">
          <w:t>P</w:t>
        </w:r>
      </w:ins>
      <w:ins w:id="459" w:author="Yizhong Zhang" w:date="2023-08-08T17:55:00Z">
        <w:r>
          <w:t xml:space="preserve">AS shall send a registration update prior to registration expiry time. If the registration update request is not sent before the expiry time, then the </w:t>
        </w:r>
      </w:ins>
      <w:ins w:id="460" w:author="Yizhong Zhang" w:date="2023-08-08T18:20:00Z">
        <w:r w:rsidR="000A25DE">
          <w:t>PIN server</w:t>
        </w:r>
      </w:ins>
      <w:ins w:id="461" w:author="Yizhong Zhang" w:date="2023-08-08T17:55:00Z">
        <w:r>
          <w:t xml:space="preserve"> shall treat </w:t>
        </w:r>
      </w:ins>
      <w:ins w:id="462" w:author="Yizhong Zhang" w:date="2023-08-08T18:20:00Z">
        <w:r w:rsidR="00D91979">
          <w:t xml:space="preserve">the </w:t>
        </w:r>
        <w:r w:rsidR="00CC0705">
          <w:t>P</w:t>
        </w:r>
      </w:ins>
      <w:ins w:id="463" w:author="Yizhong Zhang" w:date="2023-08-08T17:55:00Z">
        <w:r>
          <w:t xml:space="preserve">AS as deregistered and remove the corresponding </w:t>
        </w:r>
      </w:ins>
      <w:ins w:id="464" w:author="Yizhong Zhang" w:date="2023-08-08T18:20:00Z">
        <w:r w:rsidR="00BB23CF">
          <w:t>P</w:t>
        </w:r>
      </w:ins>
      <w:ins w:id="465" w:author="Yizhong Zhang" w:date="2023-08-08T17:55:00Z">
        <w:r>
          <w:t>AS registration resource.</w:t>
        </w:r>
      </w:ins>
    </w:p>
    <w:p w14:paraId="693CF589" w14:textId="56ADC9F2" w:rsidR="00E07A53" w:rsidRDefault="00E07A53" w:rsidP="00E07A53">
      <w:pPr>
        <w:pStyle w:val="4"/>
        <w:rPr>
          <w:ins w:id="466" w:author="Yizhong Zhang" w:date="2023-08-08T18:20:00Z"/>
        </w:rPr>
      </w:pPr>
      <w:ins w:id="467" w:author="Yizhong Zhang" w:date="2023-08-08T18:20:00Z">
        <w:r>
          <w:t>5.2.2.</w:t>
        </w:r>
      </w:ins>
      <w:ins w:id="468" w:author="Yizhong Zhang" w:date="2023-08-08T18:31:00Z">
        <w:r w:rsidR="00780323">
          <w:t>4</w:t>
        </w:r>
      </w:ins>
      <w:ins w:id="469" w:author="Yizhong Zhang" w:date="2023-08-08T18:20:00Z">
        <w:r>
          <w:tab/>
        </w:r>
        <w:r w:rsidRPr="004B4345">
          <w:t>Ppinserver_ASRegistration_</w:t>
        </w:r>
      </w:ins>
      <w:ins w:id="470" w:author="Yizhong Zhang" w:date="2023-08-08T18:29:00Z">
        <w:r w:rsidR="007B7BE7" w:rsidRPr="007B7BE7">
          <w:t>Deregister</w:t>
        </w:r>
      </w:ins>
    </w:p>
    <w:p w14:paraId="23CAF1C2" w14:textId="77777777" w:rsidR="007B7BE7" w:rsidRDefault="007B7BE7" w:rsidP="007B7BE7">
      <w:pPr>
        <w:pStyle w:val="5"/>
        <w:rPr>
          <w:ins w:id="471" w:author="Yizhong Zhang" w:date="2023-08-08T18:31:00Z"/>
        </w:rPr>
      </w:pPr>
      <w:bookmarkStart w:id="472" w:name="_Toc85734068"/>
      <w:bookmarkStart w:id="473" w:name="_Toc89431367"/>
      <w:bookmarkStart w:id="474" w:name="_Toc97042159"/>
      <w:bookmarkStart w:id="475" w:name="_Toc97045303"/>
      <w:bookmarkStart w:id="476" w:name="_Toc97155048"/>
      <w:bookmarkStart w:id="477" w:name="_Toc101521198"/>
      <w:bookmarkStart w:id="478" w:name="_Toc120537297"/>
      <w:ins w:id="479" w:author="Yizhong Zhang" w:date="2023-08-08T18:31:00Z">
        <w:r>
          <w:t>5.2.2.4.1</w:t>
        </w:r>
        <w:r>
          <w:tab/>
          <w:t>General</w:t>
        </w:r>
        <w:bookmarkEnd w:id="472"/>
        <w:bookmarkEnd w:id="473"/>
        <w:bookmarkEnd w:id="474"/>
        <w:bookmarkEnd w:id="475"/>
        <w:bookmarkEnd w:id="476"/>
        <w:bookmarkEnd w:id="477"/>
        <w:bookmarkEnd w:id="478"/>
      </w:ins>
    </w:p>
    <w:p w14:paraId="3BA9775E" w14:textId="3832F07B" w:rsidR="007B7BE7" w:rsidRPr="000F3BF4" w:rsidRDefault="007B7BE7" w:rsidP="007B7BE7">
      <w:pPr>
        <w:rPr>
          <w:ins w:id="480" w:author="Yizhong Zhang" w:date="2023-08-08T18:31:00Z"/>
          <w:i/>
        </w:rPr>
      </w:pPr>
      <w:ins w:id="481" w:author="Yizhong Zhang" w:date="2023-08-08T18:31:00Z">
        <w:r>
          <w:t>This service operation is used by</w:t>
        </w:r>
        <w:r w:rsidR="00780323">
          <w:t xml:space="preserve"> </w:t>
        </w:r>
        <w:r w:rsidR="00780323">
          <w:rPr>
            <w:rFonts w:hint="eastAsia"/>
            <w:lang w:eastAsia="zh-CN"/>
          </w:rPr>
          <w:t>t</w:t>
        </w:r>
        <w:r w:rsidR="00780323">
          <w:rPr>
            <w:lang w:eastAsia="zh-CN"/>
          </w:rPr>
          <w:t>he P</w:t>
        </w:r>
        <w:r>
          <w:t xml:space="preserve">AS to deregister itself from a given </w:t>
        </w:r>
        <w:r w:rsidR="00780323">
          <w:t xml:space="preserve">PIN </w:t>
        </w:r>
        <w:r w:rsidR="00780323">
          <w:rPr>
            <w:rFonts w:hint="eastAsia"/>
            <w:lang w:eastAsia="zh-CN"/>
          </w:rPr>
          <w:t>server</w:t>
        </w:r>
        <w:r w:rsidR="00780323">
          <w:t>.</w:t>
        </w:r>
      </w:ins>
    </w:p>
    <w:p w14:paraId="6F552D75" w14:textId="5FAAB048" w:rsidR="007B7BE7" w:rsidRDefault="007B7BE7" w:rsidP="007B7BE7">
      <w:pPr>
        <w:pStyle w:val="5"/>
        <w:rPr>
          <w:ins w:id="482" w:author="Yizhong Zhang" w:date="2023-08-08T18:31:00Z"/>
        </w:rPr>
      </w:pPr>
      <w:bookmarkStart w:id="483" w:name="_Toc85734069"/>
      <w:bookmarkStart w:id="484" w:name="_Toc89431368"/>
      <w:bookmarkStart w:id="485" w:name="_Toc97042160"/>
      <w:bookmarkStart w:id="486" w:name="_Toc97045304"/>
      <w:bookmarkStart w:id="487" w:name="_Toc97155049"/>
      <w:bookmarkStart w:id="488" w:name="_Toc101521199"/>
      <w:bookmarkStart w:id="489" w:name="_Toc120537298"/>
      <w:ins w:id="490" w:author="Yizhong Zhang" w:date="2023-08-08T18:31:00Z">
        <w:r>
          <w:t>5.2.2.4.2</w:t>
        </w:r>
        <w:r>
          <w:tab/>
        </w:r>
        <w:r w:rsidR="00A3500D">
          <w:t>P</w:t>
        </w:r>
        <w:r>
          <w:t xml:space="preserve">AS deregistering from </w:t>
        </w:r>
        <w:r w:rsidR="00A3500D">
          <w:t>PIN server</w:t>
        </w:r>
        <w:r>
          <w:t xml:space="preserve"> using </w:t>
        </w:r>
        <w:r w:rsidR="00A3500D" w:rsidRPr="004B4345">
          <w:t>Ppinserver_ASRegistration_</w:t>
        </w:r>
        <w:r w:rsidR="00A3500D" w:rsidRPr="007B7BE7">
          <w:t>Deregister</w:t>
        </w:r>
        <w:r>
          <w:t xml:space="preserve"> operation</w:t>
        </w:r>
        <w:bookmarkEnd w:id="483"/>
        <w:bookmarkEnd w:id="484"/>
        <w:bookmarkEnd w:id="485"/>
        <w:bookmarkEnd w:id="486"/>
        <w:bookmarkEnd w:id="487"/>
        <w:bookmarkEnd w:id="488"/>
        <w:bookmarkEnd w:id="489"/>
      </w:ins>
    </w:p>
    <w:p w14:paraId="5038847E" w14:textId="65772D66" w:rsidR="005A6A15" w:rsidRDefault="007B7BE7" w:rsidP="005A6A15">
      <w:pPr>
        <w:rPr>
          <w:ins w:id="491" w:author="Yizhong Zhang" w:date="2023-08-08T18:33:00Z"/>
          <w:lang w:eastAsia="zh-CN"/>
        </w:rPr>
      </w:pPr>
      <w:ins w:id="492" w:author="Yizhong Zhang" w:date="2023-08-08T18:31:00Z">
        <w:r>
          <w:t xml:space="preserve">To deregister itself from the </w:t>
        </w:r>
        <w:r w:rsidR="00790F3B">
          <w:t>PIN server</w:t>
        </w:r>
        <w:r>
          <w:t xml:space="preserve">, the </w:t>
        </w:r>
      </w:ins>
      <w:ins w:id="493" w:author="Yizhong Zhang" w:date="2023-08-08T18:32:00Z">
        <w:r w:rsidR="00790F3B">
          <w:t>P</w:t>
        </w:r>
      </w:ins>
      <w:ins w:id="494" w:author="Yizhong Zhang" w:date="2023-08-08T18:31:00Z">
        <w:r>
          <w:t xml:space="preserve">AS shall send HTTP DELETE message to the </w:t>
        </w:r>
      </w:ins>
      <w:ins w:id="495" w:author="Yizhong Zhang" w:date="2023-08-08T18:32:00Z">
        <w:r w:rsidR="005B1836">
          <w:t>PIN server</w:t>
        </w:r>
      </w:ins>
      <w:ins w:id="496" w:author="Yizhong Zhang" w:date="2023-08-08T18:31:00Z">
        <w:r>
          <w:t xml:space="preserve"> on the resource URI identifying the Individual </w:t>
        </w:r>
      </w:ins>
      <w:ins w:id="497" w:author="Yizhong Zhang" w:date="2023-08-08T18:32:00Z">
        <w:r w:rsidR="005A6A15">
          <w:t>P</w:t>
        </w:r>
      </w:ins>
      <w:ins w:id="498" w:author="Yizhong Zhang" w:date="2023-08-08T18:31:00Z">
        <w:r>
          <w:t>AS registration resource representation as specified in clause </w:t>
        </w:r>
      </w:ins>
      <w:ins w:id="499" w:author="Yizhong Zhang" w:date="2023-08-08T18:32:00Z">
        <w:r w:rsidR="005A6A15">
          <w:rPr>
            <w:lang w:eastAsia="zh-CN"/>
          </w:rPr>
          <w:t>6.1.3.3.3.</w:t>
        </w:r>
      </w:ins>
      <w:ins w:id="500" w:author="Yizhong Zhang" w:date="2023-08-08T18:31:00Z">
        <w:r>
          <w:t xml:space="preserve">3. </w:t>
        </w:r>
      </w:ins>
      <w:ins w:id="501" w:author="Yizhong Zhang" w:date="2023-08-08T18:33:00Z">
        <w:r w:rsidR="005A6A15">
          <w:t>The body of the HTTP DELETE message</w:t>
        </w:r>
        <w:r w:rsidR="005A6A15">
          <w:rPr>
            <w:rFonts w:hint="eastAsia"/>
            <w:lang w:eastAsia="zh-CN"/>
          </w:rPr>
          <w:t>:</w:t>
        </w:r>
      </w:ins>
    </w:p>
    <w:p w14:paraId="233FBF33" w14:textId="77777777" w:rsidR="005A6A15" w:rsidRDefault="005A6A15" w:rsidP="005A6A15">
      <w:pPr>
        <w:pStyle w:val="B1"/>
        <w:rPr>
          <w:ins w:id="502" w:author="Yizhong Zhang" w:date="2023-08-08T18:33:00Z"/>
        </w:rPr>
      </w:pPr>
      <w:ins w:id="503" w:author="Yizhong Zhang" w:date="2023-08-08T18:33:00Z">
        <w:r>
          <w:rPr>
            <w:lang w:eastAsia="zh-CN"/>
          </w:rPr>
          <w:t>a)</w:t>
        </w:r>
        <w:r>
          <w:rPr>
            <w:lang w:eastAsia="zh-CN"/>
          </w:rPr>
          <w:tab/>
        </w:r>
        <w:r>
          <w:t xml:space="preserve">shall include the </w:t>
        </w:r>
        <w:r w:rsidRPr="00EB20AA">
          <w:t>identifier</w:t>
        </w:r>
        <w:r>
          <w:t xml:space="preserve"> of the PAS;</w:t>
        </w:r>
      </w:ins>
    </w:p>
    <w:p w14:paraId="5F96D0CE" w14:textId="7227A348" w:rsidR="005A6A15" w:rsidRDefault="005A6A15" w:rsidP="005A6A15">
      <w:pPr>
        <w:pStyle w:val="B1"/>
        <w:rPr>
          <w:ins w:id="504" w:author="Yizhong Zhang" w:date="2023-08-08T18:33:00Z"/>
        </w:rPr>
      </w:pPr>
      <w:ins w:id="505" w:author="Yizhong Zhang" w:date="2023-08-08T18:33:00Z">
        <w:r>
          <w:t>b)</w:t>
        </w:r>
        <w:r>
          <w:tab/>
          <w:t>shall include the s</w:t>
        </w:r>
        <w:r w:rsidRPr="00EB20AA">
          <w:t>ecurity credentials</w:t>
        </w:r>
        <w:r>
          <w:t xml:space="preserve"> for the authorization of the PIN server;</w:t>
        </w:r>
      </w:ins>
      <w:ins w:id="506" w:author="Yizhong Zhang" w:date="2023-08-08T18:35:00Z">
        <w:r w:rsidR="00ED0EF6">
          <w:t xml:space="preserve"> and</w:t>
        </w:r>
      </w:ins>
    </w:p>
    <w:p w14:paraId="10067BD8" w14:textId="4CFACA5D" w:rsidR="005A6A15" w:rsidRPr="00613732" w:rsidRDefault="005A6A15" w:rsidP="005A6A15">
      <w:pPr>
        <w:pStyle w:val="B1"/>
        <w:rPr>
          <w:ins w:id="507" w:author="Yizhong Zhang" w:date="2023-08-08T18:33:00Z"/>
        </w:rPr>
      </w:pPr>
      <w:ins w:id="508" w:author="Yizhong Zhang" w:date="2023-08-08T18:33:00Z">
        <w:r>
          <w:t>c)</w:t>
        </w:r>
        <w:r>
          <w:tab/>
        </w:r>
      </w:ins>
      <w:ins w:id="509" w:author="Yizhong Zhang" w:date="2023-08-08T18:34:00Z">
        <w:r>
          <w:t xml:space="preserve">shall </w:t>
        </w:r>
      </w:ins>
      <w:ins w:id="510" w:author="Yizhong Zhang" w:date="2023-08-08T18:35:00Z">
        <w:r>
          <w:t>include</w:t>
        </w:r>
        <w:r w:rsidRPr="003549A0">
          <w:rPr>
            <w:lang w:eastAsia="zh-CN"/>
          </w:rPr>
          <w:t xml:space="preserve"> </w:t>
        </w:r>
        <w:r>
          <w:rPr>
            <w:lang w:eastAsia="zh-CN"/>
          </w:rPr>
          <w:t xml:space="preserve">the </w:t>
        </w:r>
      </w:ins>
      <w:ins w:id="511" w:author="Yizhong Zhang" w:date="2023-08-08T18:34:00Z">
        <w:r w:rsidRPr="003549A0">
          <w:rPr>
            <w:lang w:eastAsia="zh-CN"/>
          </w:rPr>
          <w:t>identifier</w:t>
        </w:r>
        <w:r>
          <w:rPr>
            <w:lang w:eastAsia="zh-CN"/>
          </w:rPr>
          <w:t xml:space="preserve"> that identifies </w:t>
        </w:r>
      </w:ins>
      <w:ins w:id="512" w:author="Yizhong Zhang" w:date="2023-08-08T18:35:00Z">
        <w:r>
          <w:rPr>
            <w:lang w:eastAsia="zh-CN"/>
          </w:rPr>
          <w:t>a</w:t>
        </w:r>
      </w:ins>
      <w:ins w:id="513" w:author="Yizhong Zhang" w:date="2023-08-08T18:34:00Z">
        <w:r>
          <w:rPr>
            <w:lang w:eastAsia="zh-CN"/>
          </w:rPr>
          <w:t xml:space="preserve"> successful </w:t>
        </w:r>
        <w:r w:rsidRPr="003549A0">
          <w:rPr>
            <w:lang w:eastAsia="zh-CN"/>
          </w:rPr>
          <w:t>registration</w:t>
        </w:r>
      </w:ins>
      <w:ins w:id="514" w:author="Yizhong Zhang" w:date="2023-08-08T18:33:00Z">
        <w:r>
          <w:t>.</w:t>
        </w:r>
      </w:ins>
    </w:p>
    <w:p w14:paraId="5B46BCFC" w14:textId="5431CBD7" w:rsidR="007B7BE7" w:rsidRDefault="007B7BE7" w:rsidP="00F55CAF">
      <w:pPr>
        <w:rPr>
          <w:ins w:id="515" w:author="Yizhong Zhang" w:date="2023-08-08T18:31:00Z"/>
        </w:rPr>
      </w:pPr>
      <w:ins w:id="516" w:author="Yizhong Zhang" w:date="2023-08-08T18:31:00Z">
        <w:r>
          <w:t xml:space="preserve">Upon receiving the HTTP DELETE request, the </w:t>
        </w:r>
      </w:ins>
      <w:ins w:id="517" w:author="Yizhong Zhang" w:date="2023-08-08T18:35:00Z">
        <w:r w:rsidR="00477F29">
          <w:t>PIN server</w:t>
        </w:r>
      </w:ins>
      <w:ins w:id="518" w:author="Yizhong Zhang" w:date="2023-08-08T18:31:00Z">
        <w:r>
          <w:t xml:space="preserve"> shall</w:t>
        </w:r>
      </w:ins>
      <w:ins w:id="519" w:author="Yizhong Zhang" w:date="2023-08-08T18:36:00Z">
        <w:r w:rsidR="00F55CAF">
          <w:t xml:space="preserve"> </w:t>
        </w:r>
      </w:ins>
      <w:ins w:id="520" w:author="Yizhong Zhang" w:date="2023-08-08T18:31:00Z">
        <w:r w:rsidRPr="008F3C6C">
          <w:t xml:space="preserve">verify </w:t>
        </w:r>
      </w:ins>
      <w:ins w:id="521" w:author="Yizhong Zhang" w:date="2023-08-08T18:36:00Z">
        <w:r w:rsidR="00F55CAF">
          <w:t>whether</w:t>
        </w:r>
      </w:ins>
      <w:ins w:id="522" w:author="Yizhong Zhang" w:date="2023-08-08T18:31:00Z">
        <w:r w:rsidRPr="008F3C6C">
          <w:t xml:space="preserve"> the </w:t>
        </w:r>
      </w:ins>
      <w:ins w:id="523" w:author="Yizhong Zhang" w:date="2023-08-08T18:36:00Z">
        <w:r w:rsidR="00F55CAF">
          <w:t>P</w:t>
        </w:r>
      </w:ins>
      <w:ins w:id="524" w:author="Yizhong Zhang" w:date="2023-08-08T18:31:00Z">
        <w:r w:rsidRPr="008F3C6C">
          <w:t xml:space="preserve">AS is authorized to </w:t>
        </w:r>
        <w:r>
          <w:t xml:space="preserve">deregister the </w:t>
        </w:r>
      </w:ins>
      <w:ins w:id="525" w:author="Yizhong Zhang" w:date="2023-08-08T18:36:00Z">
        <w:r w:rsidR="00F55CAF">
          <w:t>P</w:t>
        </w:r>
      </w:ins>
      <w:ins w:id="526" w:author="Yizhong Zhang" w:date="2023-08-08T18:31:00Z">
        <w:r>
          <w:t>AS registration i</w:t>
        </w:r>
        <w:r w:rsidRPr="008F3C6C">
          <w:t>nformation</w:t>
        </w:r>
      </w:ins>
      <w:ins w:id="527" w:author="Yizhong Zhang" w:date="2023-08-08T18:36:00Z">
        <w:r w:rsidR="00913E96">
          <w:t>:</w:t>
        </w:r>
      </w:ins>
    </w:p>
    <w:p w14:paraId="41901340" w14:textId="1E93522E" w:rsidR="00913E96" w:rsidRDefault="00913E96" w:rsidP="007B7BE7">
      <w:pPr>
        <w:pStyle w:val="B1"/>
        <w:rPr>
          <w:ins w:id="528" w:author="Yizhong Zhang" w:date="2023-08-08T18:36:00Z"/>
        </w:rPr>
      </w:pPr>
      <w:ins w:id="529" w:author="Yizhong Zhang" w:date="2023-08-08T18:36:00Z">
        <w:r>
          <w:t>a)</w:t>
        </w:r>
      </w:ins>
      <w:ins w:id="530" w:author="Yizhong Zhang" w:date="2023-08-08T18:31:00Z">
        <w:r w:rsidR="007B7BE7">
          <w:tab/>
          <w:t xml:space="preserve">if the </w:t>
        </w:r>
      </w:ins>
      <w:ins w:id="531" w:author="Yizhong Zhang" w:date="2023-08-08T18:36:00Z">
        <w:r>
          <w:t>P</w:t>
        </w:r>
      </w:ins>
      <w:ins w:id="532" w:author="Yizhong Zhang" w:date="2023-08-08T18:31:00Z">
        <w:r w:rsidR="007B7BE7">
          <w:t xml:space="preserve">AS is authorized to deregister the </w:t>
        </w:r>
      </w:ins>
      <w:ins w:id="533" w:author="Yizhong Zhang" w:date="2023-08-08T18:36:00Z">
        <w:r>
          <w:t>P</w:t>
        </w:r>
      </w:ins>
      <w:ins w:id="534" w:author="Yizhong Zhang" w:date="2023-08-08T18:31:00Z">
        <w:r w:rsidR="007B7BE7">
          <w:t xml:space="preserve">AS registration information, the </w:t>
        </w:r>
      </w:ins>
      <w:ins w:id="535" w:author="Yizhong Zhang" w:date="2023-08-08T18:38:00Z">
        <w:r w:rsidR="0008663E">
          <w:t>PIN server</w:t>
        </w:r>
      </w:ins>
      <w:ins w:id="536" w:author="Yizhong Zhang" w:date="2023-08-08T18:31:00Z">
        <w:r w:rsidR="007B7BE7">
          <w:t xml:space="preserve"> shall</w:t>
        </w:r>
      </w:ins>
      <w:ins w:id="537" w:author="Yizhong Zhang" w:date="2023-08-08T18:36:00Z">
        <w:r>
          <w:t>:</w:t>
        </w:r>
      </w:ins>
    </w:p>
    <w:p w14:paraId="43CCF11B" w14:textId="0137978D" w:rsidR="007B7BE7" w:rsidRDefault="00913E96" w:rsidP="00913E96">
      <w:pPr>
        <w:pStyle w:val="B2"/>
        <w:rPr>
          <w:ins w:id="538" w:author="Yizhong Zhang" w:date="2023-08-08T18:31:00Z"/>
        </w:rPr>
      </w:pPr>
      <w:ins w:id="539" w:author="Yizhong Zhang" w:date="2023-08-08T18:36:00Z">
        <w:r>
          <w:t>1)</w:t>
        </w:r>
        <w:r>
          <w:tab/>
        </w:r>
      </w:ins>
      <w:ins w:id="540" w:author="Yizhong Zhang" w:date="2023-08-08T18:31:00Z">
        <w:r w:rsidR="007B7BE7">
          <w:t xml:space="preserve">delete the resource representing </w:t>
        </w:r>
      </w:ins>
      <w:ins w:id="541" w:author="Yizhong Zhang" w:date="2023-08-08T18:37:00Z">
        <w:r w:rsidR="004C09D3">
          <w:t xml:space="preserve">the </w:t>
        </w:r>
        <w:r w:rsidR="00530077">
          <w:t>P</w:t>
        </w:r>
      </w:ins>
      <w:ins w:id="542" w:author="Yizhong Zhang" w:date="2023-08-08T18:31:00Z">
        <w:r w:rsidR="007B7BE7">
          <w:t>AS registration information;</w:t>
        </w:r>
      </w:ins>
      <w:ins w:id="543" w:author="Yizhong Zhang" w:date="2023-08-08T18:37:00Z">
        <w:r w:rsidR="0008663E">
          <w:t xml:space="preserve"> and</w:t>
        </w:r>
      </w:ins>
    </w:p>
    <w:p w14:paraId="284A5F51" w14:textId="0094F55C" w:rsidR="007B7BE7" w:rsidRDefault="00913E96" w:rsidP="00913E96">
      <w:pPr>
        <w:pStyle w:val="B2"/>
        <w:rPr>
          <w:ins w:id="544" w:author="Yizhong Zhang" w:date="2023-08-08T18:37:00Z"/>
        </w:rPr>
      </w:pPr>
      <w:ins w:id="545" w:author="Yizhong Zhang" w:date="2023-08-08T18:37:00Z">
        <w:r>
          <w:t>2)</w:t>
        </w:r>
      </w:ins>
      <w:ins w:id="546" w:author="Yizhong Zhang" w:date="2023-08-08T18:31:00Z">
        <w:r w:rsidR="007B7BE7">
          <w:tab/>
          <w:t xml:space="preserve">return the </w:t>
        </w:r>
        <w:r w:rsidR="007B7BE7" w:rsidRPr="00352F42">
          <w:t>"</w:t>
        </w:r>
        <w:r w:rsidR="007B7BE7">
          <w:t>204 Not Content</w:t>
        </w:r>
        <w:r w:rsidR="007B7BE7" w:rsidRPr="00352F42">
          <w:t>"</w:t>
        </w:r>
        <w:r w:rsidR="007B7BE7">
          <w:t xml:space="preserve"> message to the </w:t>
        </w:r>
      </w:ins>
      <w:ins w:id="547" w:author="Yizhong Zhang" w:date="2023-08-08T18:37:00Z">
        <w:r>
          <w:t>P</w:t>
        </w:r>
      </w:ins>
      <w:ins w:id="548" w:author="Yizhong Zhang" w:date="2023-08-08T18:31:00Z">
        <w:r w:rsidR="007B7BE7">
          <w:t xml:space="preserve">AS, indicating the successful deregistration of the </w:t>
        </w:r>
      </w:ins>
      <w:ins w:id="549" w:author="Yizhong Zhang" w:date="2023-08-08T18:37:00Z">
        <w:r w:rsidR="0008663E">
          <w:t>P</w:t>
        </w:r>
      </w:ins>
      <w:ins w:id="550" w:author="Yizhong Zhang" w:date="2023-08-08T18:31:00Z">
        <w:r w:rsidR="007B7BE7">
          <w:t>AS information</w:t>
        </w:r>
      </w:ins>
      <w:ins w:id="551" w:author="Yizhong Zhang" w:date="2023-08-08T18:37:00Z">
        <w:r w:rsidR="0008663E">
          <w:t>; or</w:t>
        </w:r>
      </w:ins>
    </w:p>
    <w:p w14:paraId="646868E3" w14:textId="75B27237" w:rsidR="0008663E" w:rsidRDefault="0008663E" w:rsidP="0008663E">
      <w:pPr>
        <w:pStyle w:val="B1"/>
        <w:rPr>
          <w:ins w:id="552" w:author="Yizhong Zhang" w:date="2023-08-08T18:37:00Z"/>
        </w:rPr>
      </w:pPr>
      <w:ins w:id="553" w:author="Yizhong Zhang" w:date="2023-08-08T18:37:00Z">
        <w:r>
          <w:t>b)</w:t>
        </w:r>
        <w:r>
          <w:tab/>
          <w:t xml:space="preserve">if the PAS is not authorized to </w:t>
        </w:r>
      </w:ins>
      <w:ins w:id="554" w:author="Yizhong Zhang" w:date="2023-08-08T18:38:00Z">
        <w:r>
          <w:t>deregister the PAS registration information,</w:t>
        </w:r>
      </w:ins>
      <w:ins w:id="555" w:author="Yizhong Zhang" w:date="2023-08-08T18:37:00Z">
        <w:r>
          <w:t xml:space="preserve"> the PIN server shall;</w:t>
        </w:r>
      </w:ins>
    </w:p>
    <w:p w14:paraId="148CBF68" w14:textId="77777777" w:rsidR="0008663E" w:rsidRDefault="0008663E" w:rsidP="0008663E">
      <w:pPr>
        <w:pStyle w:val="B2"/>
        <w:rPr>
          <w:ins w:id="556" w:author="Yizhong Zhang" w:date="2023-08-08T18:37:00Z"/>
        </w:rPr>
      </w:pPr>
      <w:ins w:id="557" w:author="Yizhong Zhang" w:date="2023-08-08T18:37:00Z">
        <w:r>
          <w:t>1)</w:t>
        </w:r>
        <w:r>
          <w:tab/>
          <w:t>take proper error handling actions, as specified in clause </w:t>
        </w:r>
        <w:r w:rsidRPr="009749DC">
          <w:rPr>
            <w:highlight w:val="green"/>
          </w:rPr>
          <w:t>6.1.7</w:t>
        </w:r>
        <w:r>
          <w:t>; and</w:t>
        </w:r>
      </w:ins>
    </w:p>
    <w:p w14:paraId="352927BE" w14:textId="600E0E3D" w:rsidR="009749DC" w:rsidRPr="00C47CF2" w:rsidRDefault="0008663E" w:rsidP="00EB3E5D">
      <w:pPr>
        <w:pStyle w:val="B2"/>
        <w:rPr>
          <w:lang w:val="en-IN"/>
        </w:rPr>
      </w:pPr>
      <w:ins w:id="558" w:author="Yizhong Zhang" w:date="2023-08-08T18:37:00Z">
        <w:r>
          <w:t>2)</w:t>
        </w:r>
        <w:r>
          <w:tab/>
          <w:t>send an HTTP response</w:t>
        </w:r>
        <w:r w:rsidRPr="00500B69">
          <w:t xml:space="preserve"> </w:t>
        </w:r>
        <w:r>
          <w:t>message with an appropriate error status code</w:t>
        </w:r>
        <w:r>
          <w:rPr>
            <w:sz w:val="24"/>
            <w:szCs w:val="24"/>
            <w:lang w:val="en-US"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1D522" w14:textId="77777777" w:rsidR="009E77D6" w:rsidRDefault="009E77D6">
      <w:r>
        <w:separator/>
      </w:r>
    </w:p>
  </w:endnote>
  <w:endnote w:type="continuationSeparator" w:id="0">
    <w:p w14:paraId="406FDE71" w14:textId="77777777" w:rsidR="009E77D6" w:rsidRDefault="009E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3D9F6" w14:textId="77777777" w:rsidR="009E77D6" w:rsidRDefault="009E77D6">
      <w:r>
        <w:separator/>
      </w:r>
    </w:p>
  </w:footnote>
  <w:footnote w:type="continuationSeparator" w:id="0">
    <w:p w14:paraId="326EF7E7" w14:textId="77777777" w:rsidR="009E77D6" w:rsidRDefault="009E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3E8D"/>
    <w:rsid w:val="00083C33"/>
    <w:rsid w:val="0008663E"/>
    <w:rsid w:val="000A25DE"/>
    <w:rsid w:val="000B6E66"/>
    <w:rsid w:val="000D0BE7"/>
    <w:rsid w:val="000D0D89"/>
    <w:rsid w:val="000D771C"/>
    <w:rsid w:val="000E3FFA"/>
    <w:rsid w:val="000F6CE3"/>
    <w:rsid w:val="0010504F"/>
    <w:rsid w:val="0011163D"/>
    <w:rsid w:val="0015394C"/>
    <w:rsid w:val="00155E61"/>
    <w:rsid w:val="001604A8"/>
    <w:rsid w:val="001B093A"/>
    <w:rsid w:val="001C16F9"/>
    <w:rsid w:val="001C5CF1"/>
    <w:rsid w:val="002029B7"/>
    <w:rsid w:val="00254360"/>
    <w:rsid w:val="00261955"/>
    <w:rsid w:val="00266561"/>
    <w:rsid w:val="002A01AA"/>
    <w:rsid w:val="002B378A"/>
    <w:rsid w:val="003343B7"/>
    <w:rsid w:val="003549A0"/>
    <w:rsid w:val="00375447"/>
    <w:rsid w:val="003A5030"/>
    <w:rsid w:val="003A701D"/>
    <w:rsid w:val="003B3A27"/>
    <w:rsid w:val="003E6A0B"/>
    <w:rsid w:val="00411B91"/>
    <w:rsid w:val="004344DC"/>
    <w:rsid w:val="0044235F"/>
    <w:rsid w:val="004721C0"/>
    <w:rsid w:val="00477F29"/>
    <w:rsid w:val="00491F1D"/>
    <w:rsid w:val="004A7172"/>
    <w:rsid w:val="004B4345"/>
    <w:rsid w:val="004B5ACA"/>
    <w:rsid w:val="004C09D3"/>
    <w:rsid w:val="004E1D14"/>
    <w:rsid w:val="004F1F14"/>
    <w:rsid w:val="00500B69"/>
    <w:rsid w:val="00505ABE"/>
    <w:rsid w:val="0050766E"/>
    <w:rsid w:val="00530077"/>
    <w:rsid w:val="0054379F"/>
    <w:rsid w:val="0059074A"/>
    <w:rsid w:val="00593353"/>
    <w:rsid w:val="005A1908"/>
    <w:rsid w:val="005A6A15"/>
    <w:rsid w:val="005B1836"/>
    <w:rsid w:val="005B2DB8"/>
    <w:rsid w:val="005C229D"/>
    <w:rsid w:val="005C6BDA"/>
    <w:rsid w:val="005D5B1E"/>
    <w:rsid w:val="005D5BDB"/>
    <w:rsid w:val="005E27AD"/>
    <w:rsid w:val="00611D7A"/>
    <w:rsid w:val="00613732"/>
    <w:rsid w:val="00614F19"/>
    <w:rsid w:val="0067453B"/>
    <w:rsid w:val="006748DF"/>
    <w:rsid w:val="006B7C74"/>
    <w:rsid w:val="006D0122"/>
    <w:rsid w:val="006E0374"/>
    <w:rsid w:val="006E6506"/>
    <w:rsid w:val="006E6569"/>
    <w:rsid w:val="007018A3"/>
    <w:rsid w:val="00711268"/>
    <w:rsid w:val="00741E09"/>
    <w:rsid w:val="0075216B"/>
    <w:rsid w:val="0076177D"/>
    <w:rsid w:val="00765099"/>
    <w:rsid w:val="00766E13"/>
    <w:rsid w:val="00780323"/>
    <w:rsid w:val="00780A06"/>
    <w:rsid w:val="00785301"/>
    <w:rsid w:val="00790F3B"/>
    <w:rsid w:val="007B7BE7"/>
    <w:rsid w:val="007C7452"/>
    <w:rsid w:val="007C7F47"/>
    <w:rsid w:val="007D0665"/>
    <w:rsid w:val="007E7897"/>
    <w:rsid w:val="0080567F"/>
    <w:rsid w:val="00813958"/>
    <w:rsid w:val="00880572"/>
    <w:rsid w:val="00892750"/>
    <w:rsid w:val="00892BAA"/>
    <w:rsid w:val="00892E8D"/>
    <w:rsid w:val="008A664F"/>
    <w:rsid w:val="008A6F73"/>
    <w:rsid w:val="00913E96"/>
    <w:rsid w:val="009158D2"/>
    <w:rsid w:val="009228B4"/>
    <w:rsid w:val="009255E7"/>
    <w:rsid w:val="00931E65"/>
    <w:rsid w:val="00946FFB"/>
    <w:rsid w:val="009749DC"/>
    <w:rsid w:val="00982BA7"/>
    <w:rsid w:val="00984373"/>
    <w:rsid w:val="009C507C"/>
    <w:rsid w:val="009E77D6"/>
    <w:rsid w:val="00A34787"/>
    <w:rsid w:val="00A3500D"/>
    <w:rsid w:val="00A63620"/>
    <w:rsid w:val="00A90000"/>
    <w:rsid w:val="00A92D1E"/>
    <w:rsid w:val="00AA2150"/>
    <w:rsid w:val="00AA3DBE"/>
    <w:rsid w:val="00AA57DD"/>
    <w:rsid w:val="00AD2766"/>
    <w:rsid w:val="00AE60CD"/>
    <w:rsid w:val="00B1380C"/>
    <w:rsid w:val="00B17517"/>
    <w:rsid w:val="00B41104"/>
    <w:rsid w:val="00B43B56"/>
    <w:rsid w:val="00B60E6C"/>
    <w:rsid w:val="00B64817"/>
    <w:rsid w:val="00B74CE2"/>
    <w:rsid w:val="00B93233"/>
    <w:rsid w:val="00BA4BE2"/>
    <w:rsid w:val="00BB23CF"/>
    <w:rsid w:val="00BD1620"/>
    <w:rsid w:val="00BE148D"/>
    <w:rsid w:val="00BE4516"/>
    <w:rsid w:val="00BF249D"/>
    <w:rsid w:val="00BF3721"/>
    <w:rsid w:val="00BF6F26"/>
    <w:rsid w:val="00C06959"/>
    <w:rsid w:val="00C26922"/>
    <w:rsid w:val="00C33EAC"/>
    <w:rsid w:val="00C47CF2"/>
    <w:rsid w:val="00C93D83"/>
    <w:rsid w:val="00CC039B"/>
    <w:rsid w:val="00CC0705"/>
    <w:rsid w:val="00CC4471"/>
    <w:rsid w:val="00CE0274"/>
    <w:rsid w:val="00CF7875"/>
    <w:rsid w:val="00D07287"/>
    <w:rsid w:val="00D20E38"/>
    <w:rsid w:val="00D64A29"/>
    <w:rsid w:val="00D91979"/>
    <w:rsid w:val="00D9323A"/>
    <w:rsid w:val="00DA497E"/>
    <w:rsid w:val="00DB7CC9"/>
    <w:rsid w:val="00E06B1F"/>
    <w:rsid w:val="00E07A53"/>
    <w:rsid w:val="00E235AB"/>
    <w:rsid w:val="00E2768B"/>
    <w:rsid w:val="00E366AD"/>
    <w:rsid w:val="00E72915"/>
    <w:rsid w:val="00EB20AA"/>
    <w:rsid w:val="00EB3E5D"/>
    <w:rsid w:val="00EB552C"/>
    <w:rsid w:val="00ED0EF6"/>
    <w:rsid w:val="00ED18CE"/>
    <w:rsid w:val="00F058C3"/>
    <w:rsid w:val="00F21090"/>
    <w:rsid w:val="00F30FD1"/>
    <w:rsid w:val="00F36D92"/>
    <w:rsid w:val="00F42762"/>
    <w:rsid w:val="00F431B2"/>
    <w:rsid w:val="00F457CB"/>
    <w:rsid w:val="00F55CAF"/>
    <w:rsid w:val="00F57C87"/>
    <w:rsid w:val="00F73001"/>
    <w:rsid w:val="00F74B59"/>
    <w:rsid w:val="00F956B7"/>
    <w:rsid w:val="00FA1E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F73001"/>
    <w:rPr>
      <w:i/>
      <w:color w:val="0000FF"/>
    </w:rPr>
  </w:style>
  <w:style w:type="character" w:customStyle="1" w:styleId="10">
    <w:name w:val="标题 1 字符"/>
    <w:link w:val="1"/>
    <w:rsid w:val="00F73001"/>
    <w:rPr>
      <w:rFonts w:ascii="Arial" w:hAnsi="Arial"/>
      <w:sz w:val="36"/>
      <w:lang w:eastAsia="en-US"/>
    </w:rPr>
  </w:style>
  <w:style w:type="character" w:customStyle="1" w:styleId="20">
    <w:name w:val="标题 2 字符"/>
    <w:link w:val="2"/>
    <w:rsid w:val="00F73001"/>
    <w:rPr>
      <w:rFonts w:ascii="Arial" w:hAnsi="Arial"/>
      <w:sz w:val="32"/>
      <w:lang w:eastAsia="en-US"/>
    </w:rPr>
  </w:style>
  <w:style w:type="character" w:customStyle="1" w:styleId="30">
    <w:name w:val="标题 3 字符"/>
    <w:link w:val="3"/>
    <w:rsid w:val="00F73001"/>
    <w:rPr>
      <w:rFonts w:ascii="Arial" w:hAnsi="Arial"/>
      <w:sz w:val="28"/>
      <w:lang w:eastAsia="en-US"/>
    </w:rPr>
  </w:style>
  <w:style w:type="character" w:customStyle="1" w:styleId="NOChar">
    <w:name w:val="NO Char"/>
    <w:link w:val="NO"/>
    <w:qFormat/>
    <w:locked/>
    <w:rsid w:val="00F73001"/>
    <w:rPr>
      <w:rFonts w:ascii="Times New Roman" w:hAnsi="Times New Roman"/>
      <w:lang w:eastAsia="en-US"/>
    </w:rPr>
  </w:style>
  <w:style w:type="character" w:customStyle="1" w:styleId="TAHCar">
    <w:name w:val="TAH Car"/>
    <w:rsid w:val="00F73001"/>
    <w:rPr>
      <w:rFonts w:ascii="Arial" w:hAnsi="Arial"/>
      <w:b/>
      <w:sz w:val="18"/>
      <w:lang w:eastAsia="en-US"/>
    </w:rPr>
  </w:style>
  <w:style w:type="character" w:customStyle="1" w:styleId="40">
    <w:name w:val="标题 4 字符"/>
    <w:link w:val="4"/>
    <w:rsid w:val="00F73001"/>
    <w:rPr>
      <w:rFonts w:ascii="Arial" w:hAnsi="Arial"/>
      <w:sz w:val="24"/>
      <w:lang w:eastAsia="en-US"/>
    </w:rPr>
  </w:style>
  <w:style w:type="character" w:customStyle="1" w:styleId="50">
    <w:name w:val="标题 5 字符"/>
    <w:link w:val="5"/>
    <w:rsid w:val="00F73001"/>
    <w:rPr>
      <w:rFonts w:ascii="Arial" w:hAnsi="Arial"/>
      <w:sz w:val="22"/>
      <w:lang w:eastAsia="en-US"/>
    </w:rPr>
  </w:style>
  <w:style w:type="paragraph" w:styleId="af1">
    <w:name w:val="Revision"/>
    <w:hidden/>
    <w:uiPriority w:val="99"/>
    <w:semiHidden/>
    <w:rsid w:val="00F73001"/>
    <w:rPr>
      <w:rFonts w:ascii="Times New Roman" w:hAnsi="Times New Roman"/>
      <w:lang w:eastAsia="en-US"/>
    </w:rPr>
  </w:style>
  <w:style w:type="character" w:customStyle="1" w:styleId="B1Char">
    <w:name w:val="B1 Char"/>
    <w:link w:val="B1"/>
    <w:qFormat/>
    <w:locked/>
    <w:rsid w:val="00B93233"/>
    <w:rPr>
      <w:rFonts w:ascii="Times New Roman" w:hAnsi="Times New Roman"/>
      <w:lang w:eastAsia="en-US"/>
    </w:rPr>
  </w:style>
  <w:style w:type="character" w:customStyle="1" w:styleId="TFChar">
    <w:name w:val="TF Char"/>
    <w:link w:val="TF"/>
    <w:qFormat/>
    <w:locked/>
    <w:rsid w:val="00B93233"/>
    <w:rPr>
      <w:rFonts w:ascii="Arial" w:hAnsi="Arial"/>
      <w:b/>
      <w:lang w:eastAsia="en-US"/>
    </w:rPr>
  </w:style>
  <w:style w:type="character" w:customStyle="1" w:styleId="B2Char">
    <w:name w:val="B2 Char"/>
    <w:link w:val="B2"/>
    <w:qFormat/>
    <w:rsid w:val="00254360"/>
    <w:rPr>
      <w:rFonts w:ascii="Times New Roman" w:hAnsi="Times New Roman"/>
      <w:lang w:eastAsia="en-US"/>
    </w:rPr>
  </w:style>
  <w:style w:type="character" w:customStyle="1" w:styleId="EXCar">
    <w:name w:val="EX Car"/>
    <w:link w:val="EX"/>
    <w:qFormat/>
    <w:rsid w:val="0011163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090415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27390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62416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47523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842878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961271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84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188</TotalTime>
  <Pages>5</Pages>
  <Words>1826</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张奕忠</cp:lastModifiedBy>
  <cp:revision>130</cp:revision>
  <cp:lastPrinted>1899-12-31T23:00:00Z</cp:lastPrinted>
  <dcterms:created xsi:type="dcterms:W3CDTF">2023-08-04T03:41:00Z</dcterms:created>
  <dcterms:modified xsi:type="dcterms:W3CDTF">2023-08-14T08:55:00Z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